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DB97A4"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901A4">
        <w:rPr>
          <w:b/>
          <w:i/>
          <w:noProof/>
          <w:sz w:val="28"/>
        </w:rPr>
        <w:t>1</w:t>
      </w:r>
      <w:r w:rsidR="006539C9">
        <w:rPr>
          <w:b/>
          <w:i/>
          <w:noProof/>
          <w:sz w:val="28"/>
        </w:rPr>
        <w:t>605</w:t>
      </w:r>
    </w:p>
    <w:p w14:paraId="02739F3E" w14:textId="4E751DCE" w:rsidR="00375199" w:rsidRDefault="00375199" w:rsidP="00375199">
      <w:pPr>
        <w:pStyle w:val="CRCoverPage"/>
        <w:tabs>
          <w:tab w:val="right" w:pos="9639"/>
        </w:tabs>
        <w:outlineLvl w:val="0"/>
        <w:rPr>
          <w:b/>
          <w:noProof/>
          <w:sz w:val="24"/>
        </w:rPr>
      </w:pPr>
      <w:r>
        <w:rPr>
          <w:b/>
          <w:noProof/>
          <w:sz w:val="24"/>
        </w:rPr>
        <w:t>Baltimore, United States, 9 - 12 December, 2025</w:t>
      </w:r>
      <w:r>
        <w:rPr>
          <w:b/>
          <w:noProof/>
          <w:sz w:val="24"/>
        </w:rPr>
        <w:tab/>
        <w:t>(was SP-2514</w:t>
      </w:r>
      <w:r>
        <w:rPr>
          <w:b/>
          <w:noProof/>
          <w:sz w:val="24"/>
        </w:rPr>
        <w:t>20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7F86A" w:rsidR="001E41F3" w:rsidRPr="00410371" w:rsidRDefault="003901A4" w:rsidP="00547111">
            <w:pPr>
              <w:pStyle w:val="CRCoverPage"/>
              <w:spacing w:after="0"/>
              <w:rPr>
                <w:noProof/>
              </w:rPr>
            </w:pPr>
            <w:r w:rsidRPr="003901A4">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BF0B3" w:rsidR="001E41F3" w:rsidRPr="00410371" w:rsidRDefault="006539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8978B" w:rsidR="001E41F3" w:rsidRPr="00410371" w:rsidRDefault="00B37868">
            <w:pPr>
              <w:pStyle w:val="CRCoverPage"/>
              <w:spacing w:after="0"/>
              <w:jc w:val="center"/>
              <w:rPr>
                <w:noProof/>
                <w:sz w:val="28"/>
              </w:rPr>
            </w:pPr>
            <w:r>
              <w:rPr>
                <w:b/>
                <w:noProof/>
                <w:sz w:val="28"/>
              </w:rPr>
              <w:t>1</w:t>
            </w:r>
            <w:r w:rsidR="00DC141B">
              <w:rPr>
                <w:b/>
                <w:noProof/>
                <w:sz w:val="28"/>
              </w:rPr>
              <w:t>2</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81A76" w:rsidR="001E41F3" w:rsidRDefault="007C46A6">
            <w:pPr>
              <w:pStyle w:val="CRCoverPage"/>
              <w:spacing w:after="0"/>
              <w:ind w:left="100"/>
              <w:rPr>
                <w:noProof/>
              </w:rPr>
            </w:pPr>
            <w:r>
              <w:rPr>
                <w:noProof/>
              </w:rPr>
              <w:t>Rel-</w:t>
            </w:r>
            <w:r w:rsidR="00B37868">
              <w:rPr>
                <w:noProof/>
              </w:rPr>
              <w:t>1</w:t>
            </w:r>
            <w:r w:rsidR="00DF307B">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FB461" w:rsidR="005A5DFD" w:rsidRDefault="00931DBB">
            <w:pPr>
              <w:pStyle w:val="CRCoverPage"/>
              <w:spacing w:after="0"/>
              <w:ind w:left="100"/>
              <w:rPr>
                <w:noProof/>
              </w:rPr>
            </w:pPr>
            <w:r>
              <w:rPr>
                <w:noProof/>
              </w:rPr>
              <w:t xml:space="preserve">Adds </w:t>
            </w:r>
            <w:r w:rsidR="00A92800">
              <w:rPr>
                <w:noProof/>
              </w:rPr>
              <w:t xml:space="preserve">9 </w:t>
            </w:r>
            <w:r>
              <w:rPr>
                <w:noProof/>
              </w:rPr>
              <w:t xml:space="preserve">specifications that are IMS specifications with Release </w:t>
            </w:r>
            <w:r w:rsidR="001C7B8B">
              <w:rPr>
                <w:noProof/>
              </w:rPr>
              <w:t>1</w:t>
            </w:r>
            <w:r w:rsidR="003310E7">
              <w:rPr>
                <w:noProof/>
              </w:rPr>
              <w:t>2</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653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9C9" w:rsidRDefault="006539C9" w:rsidP="00653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24713" w14:textId="77777777" w:rsidR="006539C9" w:rsidRPr="00425C58" w:rsidRDefault="006539C9" w:rsidP="006539C9">
            <w:pPr>
              <w:pStyle w:val="CRCoverPage"/>
              <w:spacing w:after="0"/>
              <w:ind w:left="100"/>
              <w:rPr>
                <w:b/>
                <w:bCs/>
                <w:noProof/>
              </w:rPr>
            </w:pPr>
            <w:r w:rsidRPr="00425C58">
              <w:rPr>
                <w:b/>
                <w:bCs/>
                <w:noProof/>
              </w:rPr>
              <w:t>Revision 1</w:t>
            </w:r>
          </w:p>
          <w:p w14:paraId="6ACA4173" w14:textId="48B60104" w:rsidR="006539C9" w:rsidRDefault="006539C9" w:rsidP="006539C9">
            <w:pPr>
              <w:pStyle w:val="CRCoverPage"/>
              <w:spacing w:after="0"/>
              <w:ind w:left="100"/>
              <w:rPr>
                <w:noProof/>
              </w:rPr>
            </w:pPr>
            <w:r>
              <w:rPr>
                <w:noProof/>
              </w:rPr>
              <w:t>Adds 33.</w:t>
            </w:r>
            <w:r w:rsidR="00CC6C96">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730F2A9" w14:textId="77777777" w:rsidR="00EA6B1B" w:rsidRDefault="00EA6B1B" w:rsidP="00EA6B1B">
      <w:pPr>
        <w:pStyle w:val="Heading1"/>
      </w:pPr>
      <w:bookmarkStart w:id="1" w:name="_Toc446061307"/>
      <w:r>
        <w:t>5</w:t>
      </w:r>
      <w:r>
        <w:tab/>
        <w:t>Specifications and Reports</w:t>
      </w:r>
      <w:bookmarkEnd w:id="1"/>
    </w:p>
    <w:p w14:paraId="1BDA0900" w14:textId="77777777" w:rsidR="00EA6B1B" w:rsidRDefault="00EA6B1B" w:rsidP="00EA6B1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1698030B" w14:textId="77777777" w:rsidR="00EA6B1B" w:rsidRDefault="00EA6B1B" w:rsidP="00EA6B1B">
      <w:pPr>
        <w:pStyle w:val="NO"/>
        <w:keepNext/>
      </w:pPr>
      <w:r>
        <w:t>NOTE 2:</w:t>
      </w:r>
      <w:r>
        <w:tab/>
        <w:t>"Type" indicates Technical Specification (TS) or Technical Report (TR).</w:t>
      </w:r>
    </w:p>
    <w:p w14:paraId="60B97FC1" w14:textId="77777777" w:rsidR="00EA6B1B" w:rsidRPr="00A56556" w:rsidRDefault="00EA6B1B" w:rsidP="00EA6B1B">
      <w:r>
        <w:t>The table below contains all Common IMS specs pertaining to Release 12</w:t>
      </w:r>
      <w:r w:rsidRPr="00A56556">
        <w:t>.</w:t>
      </w:r>
    </w:p>
    <w:p w14:paraId="4767093F" w14:textId="77777777" w:rsidR="00EA6B1B" w:rsidRDefault="00EA6B1B" w:rsidP="00EA6B1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EA6B1B" w:rsidRPr="0020208B" w14:paraId="70D98AB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DA9292" w14:textId="77777777" w:rsidR="00EA6B1B" w:rsidRPr="0020208B" w:rsidRDefault="00EA6B1B" w:rsidP="003B73DC">
            <w:pPr>
              <w:pStyle w:val="TAH"/>
              <w:rPr>
                <w:sz w:val="24"/>
                <w:szCs w:val="24"/>
                <w:lang w:val="en-US"/>
              </w:rPr>
            </w:pPr>
            <w:r w:rsidRPr="0020208B">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A35DF55" w14:textId="77777777" w:rsidR="00EA6B1B" w:rsidRPr="0020208B" w:rsidRDefault="00EA6B1B" w:rsidP="003B73DC">
            <w:pPr>
              <w:pStyle w:val="TAH"/>
              <w:rPr>
                <w:sz w:val="24"/>
                <w:szCs w:val="24"/>
                <w:lang w:val="en-US"/>
              </w:rPr>
            </w:pPr>
            <w:r w:rsidRPr="0020208B">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FC56FC3" w14:textId="77777777" w:rsidR="00EA6B1B" w:rsidRPr="0020208B" w:rsidRDefault="00EA6B1B" w:rsidP="003B73DC">
            <w:pPr>
              <w:pStyle w:val="TAH"/>
              <w:rPr>
                <w:sz w:val="24"/>
                <w:szCs w:val="24"/>
                <w:lang w:val="en-US"/>
              </w:rPr>
            </w:pPr>
            <w:r w:rsidRPr="0020208B">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5D41EF" w14:textId="77777777" w:rsidR="00EA6B1B" w:rsidRPr="0020208B" w:rsidRDefault="00EA6B1B" w:rsidP="003B73DC">
            <w:pPr>
              <w:pStyle w:val="TAH"/>
              <w:rPr>
                <w:sz w:val="24"/>
                <w:szCs w:val="24"/>
                <w:lang w:val="en-US"/>
              </w:rPr>
            </w:pPr>
            <w:r w:rsidRPr="0020208B">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8B77392" w14:textId="77777777" w:rsidR="00EA6B1B" w:rsidRPr="0020208B" w:rsidRDefault="00EA6B1B" w:rsidP="003B73DC">
            <w:pPr>
              <w:pStyle w:val="TAH"/>
              <w:rPr>
                <w:sz w:val="24"/>
                <w:szCs w:val="24"/>
                <w:lang w:val="en-US"/>
              </w:rPr>
            </w:pPr>
            <w:r w:rsidRPr="0020208B">
              <w:rPr>
                <w:lang w:val="en-US"/>
              </w:rPr>
              <w:t>For publication?</w:t>
            </w:r>
          </w:p>
        </w:tc>
      </w:tr>
      <w:tr w:rsidR="00EA6B1B" w:rsidRPr="0020208B" w14:paraId="6C0D19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B97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72A2" w14:textId="77777777" w:rsidR="00EA6B1B" w:rsidRPr="0020208B" w:rsidRDefault="00EA6B1B" w:rsidP="003B73DC">
            <w:pPr>
              <w:pStyle w:val="TAL"/>
              <w:rPr>
                <w:sz w:val="24"/>
                <w:szCs w:val="24"/>
                <w:lang w:val="en-US"/>
              </w:rPr>
            </w:pPr>
            <w:r w:rsidRPr="0020208B">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84ED" w14:textId="77777777" w:rsidR="00EA6B1B" w:rsidRPr="0020208B" w:rsidRDefault="00EA6B1B" w:rsidP="003B73DC">
            <w:pPr>
              <w:pStyle w:val="TAL"/>
              <w:rPr>
                <w:sz w:val="24"/>
                <w:szCs w:val="24"/>
                <w:lang w:val="en-US"/>
              </w:rPr>
            </w:pPr>
            <w:r w:rsidRPr="0020208B">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C23EF"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B4544" w14:textId="77777777" w:rsidR="00EA6B1B" w:rsidRPr="0020208B" w:rsidRDefault="00EA6B1B" w:rsidP="003B73DC">
            <w:pPr>
              <w:pStyle w:val="TAL"/>
              <w:rPr>
                <w:sz w:val="24"/>
                <w:szCs w:val="24"/>
                <w:lang w:val="en-US"/>
              </w:rPr>
            </w:pPr>
            <w:r w:rsidRPr="0020208B">
              <w:rPr>
                <w:lang w:val="en-US"/>
              </w:rPr>
              <w:t>Yes</w:t>
            </w:r>
          </w:p>
        </w:tc>
      </w:tr>
      <w:tr w:rsidR="00EA6B1B" w:rsidRPr="0020208B" w14:paraId="09AF53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5F8CA"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373A" w14:textId="77777777" w:rsidR="00EA6B1B" w:rsidRPr="0020208B" w:rsidRDefault="00EA6B1B" w:rsidP="003B73DC">
            <w:pPr>
              <w:pStyle w:val="TAL"/>
              <w:rPr>
                <w:sz w:val="24"/>
                <w:szCs w:val="24"/>
                <w:lang w:val="en-US"/>
              </w:rPr>
            </w:pPr>
            <w:r w:rsidRPr="0020208B">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5762" w14:textId="77777777" w:rsidR="00EA6B1B" w:rsidRPr="0020208B" w:rsidRDefault="00EA6B1B" w:rsidP="003B73DC">
            <w:pPr>
              <w:pStyle w:val="TAL"/>
              <w:rPr>
                <w:sz w:val="24"/>
                <w:szCs w:val="24"/>
                <w:lang w:val="en-US"/>
              </w:rPr>
            </w:pPr>
            <w:r w:rsidRPr="0020208B">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1FDA0" w14:textId="77777777" w:rsidR="00EA6B1B" w:rsidRPr="0020208B" w:rsidRDefault="00EA6B1B" w:rsidP="003B73DC">
            <w:pPr>
              <w:pStyle w:val="TAL"/>
              <w:rPr>
                <w:sz w:val="24"/>
                <w:szCs w:val="24"/>
                <w:lang w:val="en-US"/>
              </w:rPr>
            </w:pPr>
            <w:r w:rsidRPr="0020208B">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BD7B7" w14:textId="77777777" w:rsidR="00EA6B1B" w:rsidRPr="0020208B" w:rsidRDefault="00EA6B1B" w:rsidP="003B73DC">
            <w:pPr>
              <w:pStyle w:val="TAL"/>
              <w:rPr>
                <w:sz w:val="24"/>
                <w:szCs w:val="24"/>
                <w:lang w:val="en-US"/>
              </w:rPr>
            </w:pPr>
            <w:r w:rsidRPr="0020208B">
              <w:rPr>
                <w:lang w:val="en-US"/>
              </w:rPr>
              <w:t>Yes</w:t>
            </w:r>
          </w:p>
        </w:tc>
      </w:tr>
      <w:tr w:rsidR="00EA6B1B" w:rsidRPr="0020208B" w14:paraId="21630C3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F0C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9BCD0" w14:textId="77777777" w:rsidR="00EA6B1B" w:rsidRPr="0020208B" w:rsidRDefault="00EA6B1B" w:rsidP="003B73DC">
            <w:pPr>
              <w:pStyle w:val="TAL"/>
              <w:rPr>
                <w:sz w:val="24"/>
                <w:szCs w:val="24"/>
                <w:lang w:val="en-US"/>
              </w:rPr>
            </w:pPr>
            <w:r w:rsidRPr="0020208B">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D4C15" w14:textId="77777777" w:rsidR="00EA6B1B" w:rsidRPr="0020208B" w:rsidRDefault="00EA6B1B" w:rsidP="003B73DC">
            <w:pPr>
              <w:pStyle w:val="TAL"/>
              <w:rPr>
                <w:sz w:val="24"/>
                <w:szCs w:val="24"/>
                <w:lang w:val="en-US"/>
              </w:rPr>
            </w:pPr>
            <w:r w:rsidRPr="0020208B">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C97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42381" w14:textId="77777777" w:rsidR="00EA6B1B" w:rsidRPr="0020208B" w:rsidRDefault="00EA6B1B" w:rsidP="003B73DC">
            <w:pPr>
              <w:pStyle w:val="TAL"/>
              <w:rPr>
                <w:sz w:val="24"/>
                <w:szCs w:val="24"/>
                <w:lang w:val="en-US"/>
              </w:rPr>
            </w:pPr>
            <w:r w:rsidRPr="0020208B">
              <w:rPr>
                <w:lang w:val="en-US"/>
              </w:rPr>
              <w:t>Yes</w:t>
            </w:r>
          </w:p>
        </w:tc>
      </w:tr>
      <w:tr w:rsidR="00EA6B1B" w:rsidRPr="0020208B" w14:paraId="77B1C93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79A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46DF" w14:textId="77777777" w:rsidR="00EA6B1B" w:rsidRPr="0020208B" w:rsidRDefault="00EA6B1B" w:rsidP="003B73DC">
            <w:pPr>
              <w:pStyle w:val="TAL"/>
              <w:rPr>
                <w:sz w:val="24"/>
                <w:szCs w:val="24"/>
                <w:lang w:val="en-US"/>
              </w:rPr>
            </w:pPr>
            <w:r w:rsidRPr="0020208B">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BCA3B" w14:textId="77777777" w:rsidR="00EA6B1B" w:rsidRPr="0020208B" w:rsidRDefault="00EA6B1B" w:rsidP="003B73DC">
            <w:pPr>
              <w:pStyle w:val="TAL"/>
              <w:rPr>
                <w:sz w:val="24"/>
                <w:szCs w:val="24"/>
                <w:lang w:val="en-US"/>
              </w:rPr>
            </w:pPr>
            <w:r w:rsidRPr="0020208B">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9FE84"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5F9ED" w14:textId="77777777" w:rsidR="00EA6B1B" w:rsidRPr="0020208B" w:rsidRDefault="00EA6B1B" w:rsidP="003B73DC">
            <w:pPr>
              <w:pStyle w:val="TAL"/>
              <w:rPr>
                <w:sz w:val="24"/>
                <w:szCs w:val="24"/>
                <w:lang w:val="en-US"/>
              </w:rPr>
            </w:pPr>
            <w:r w:rsidRPr="0020208B">
              <w:rPr>
                <w:lang w:val="en-US"/>
              </w:rPr>
              <w:t>Yes</w:t>
            </w:r>
          </w:p>
        </w:tc>
      </w:tr>
      <w:tr w:rsidR="00EA6B1B" w:rsidRPr="0020208B" w14:paraId="31065D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63A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C9587" w14:textId="77777777" w:rsidR="00EA6B1B" w:rsidRPr="0020208B" w:rsidRDefault="00EA6B1B" w:rsidP="003B73DC">
            <w:pPr>
              <w:pStyle w:val="TAL"/>
              <w:rPr>
                <w:sz w:val="24"/>
                <w:szCs w:val="24"/>
                <w:lang w:val="en-US"/>
              </w:rPr>
            </w:pPr>
            <w:r w:rsidRPr="0020208B">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2002" w14:textId="77777777" w:rsidR="00EA6B1B" w:rsidRPr="0020208B" w:rsidRDefault="00EA6B1B" w:rsidP="003B73DC">
            <w:pPr>
              <w:pStyle w:val="TAL"/>
              <w:rPr>
                <w:sz w:val="24"/>
                <w:szCs w:val="24"/>
                <w:lang w:val="en-US"/>
              </w:rPr>
            </w:pPr>
            <w:r w:rsidRPr="0020208B">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59689"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CED3F" w14:textId="77777777" w:rsidR="00EA6B1B" w:rsidRPr="0020208B" w:rsidRDefault="00EA6B1B" w:rsidP="003B73DC">
            <w:pPr>
              <w:pStyle w:val="TAL"/>
              <w:rPr>
                <w:sz w:val="24"/>
                <w:szCs w:val="24"/>
                <w:lang w:val="en-US"/>
              </w:rPr>
            </w:pPr>
            <w:r w:rsidRPr="0020208B">
              <w:rPr>
                <w:lang w:val="en-US"/>
              </w:rPr>
              <w:t>Yes</w:t>
            </w:r>
          </w:p>
        </w:tc>
      </w:tr>
      <w:tr w:rsidR="00EA6B1B" w:rsidRPr="0020208B" w14:paraId="32B4994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99275"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7E8E" w14:textId="77777777" w:rsidR="00EA6B1B" w:rsidRPr="0020208B" w:rsidRDefault="00EA6B1B" w:rsidP="003B73DC">
            <w:pPr>
              <w:pStyle w:val="TAL"/>
              <w:rPr>
                <w:sz w:val="24"/>
                <w:szCs w:val="24"/>
                <w:lang w:val="en-US"/>
              </w:rPr>
            </w:pPr>
            <w:r w:rsidRPr="0020208B">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7BE37" w14:textId="77777777" w:rsidR="00EA6B1B" w:rsidRPr="0020208B" w:rsidRDefault="00EA6B1B" w:rsidP="003B73DC">
            <w:pPr>
              <w:pStyle w:val="TAL"/>
              <w:rPr>
                <w:sz w:val="24"/>
                <w:szCs w:val="24"/>
                <w:lang w:val="en-US"/>
              </w:rPr>
            </w:pPr>
            <w:r w:rsidRPr="0020208B">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1965"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3A98" w14:textId="77777777" w:rsidR="00EA6B1B" w:rsidRPr="0020208B" w:rsidRDefault="00EA6B1B" w:rsidP="003B73DC">
            <w:pPr>
              <w:pStyle w:val="TAL"/>
              <w:rPr>
                <w:sz w:val="24"/>
                <w:szCs w:val="24"/>
                <w:lang w:val="en-US"/>
              </w:rPr>
            </w:pPr>
            <w:r w:rsidRPr="0020208B">
              <w:rPr>
                <w:lang w:val="en-US"/>
              </w:rPr>
              <w:t>Yes</w:t>
            </w:r>
          </w:p>
        </w:tc>
      </w:tr>
      <w:tr w:rsidR="00EA6B1B" w:rsidRPr="0020208B" w14:paraId="07DD7F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9449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EC43" w14:textId="77777777" w:rsidR="00EA6B1B" w:rsidRPr="0020208B" w:rsidRDefault="00EA6B1B" w:rsidP="003B73DC">
            <w:pPr>
              <w:pStyle w:val="TAL"/>
              <w:rPr>
                <w:sz w:val="24"/>
                <w:szCs w:val="24"/>
                <w:lang w:val="en-US"/>
              </w:rPr>
            </w:pPr>
            <w:r w:rsidRPr="0020208B">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9AD24" w14:textId="77777777" w:rsidR="00EA6B1B" w:rsidRPr="0020208B" w:rsidRDefault="00EA6B1B" w:rsidP="003B73DC">
            <w:pPr>
              <w:pStyle w:val="TAL"/>
              <w:rPr>
                <w:sz w:val="24"/>
                <w:szCs w:val="24"/>
                <w:lang w:val="en-US"/>
              </w:rPr>
            </w:pPr>
            <w:r w:rsidRPr="0020208B">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42003"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CD614" w14:textId="77777777" w:rsidR="00EA6B1B" w:rsidRPr="0020208B" w:rsidRDefault="00EA6B1B" w:rsidP="003B73DC">
            <w:pPr>
              <w:pStyle w:val="TAL"/>
              <w:rPr>
                <w:sz w:val="24"/>
                <w:szCs w:val="24"/>
                <w:lang w:val="en-US"/>
              </w:rPr>
            </w:pPr>
            <w:r w:rsidRPr="0020208B">
              <w:rPr>
                <w:lang w:val="en-US"/>
              </w:rPr>
              <w:t>Yes</w:t>
            </w:r>
          </w:p>
        </w:tc>
      </w:tr>
      <w:tr w:rsidR="00EA6B1B" w:rsidRPr="0020208B" w14:paraId="08D0096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211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3E68" w14:textId="77777777" w:rsidR="00EA6B1B" w:rsidRPr="0020208B" w:rsidRDefault="00EA6B1B" w:rsidP="003B73DC">
            <w:pPr>
              <w:pStyle w:val="TAL"/>
              <w:rPr>
                <w:sz w:val="24"/>
                <w:szCs w:val="24"/>
                <w:lang w:val="en-US"/>
              </w:rPr>
            </w:pPr>
            <w:r w:rsidRPr="0020208B">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4E775" w14:textId="77777777" w:rsidR="00EA6B1B" w:rsidRPr="0020208B" w:rsidRDefault="00EA6B1B" w:rsidP="003B73DC">
            <w:pPr>
              <w:pStyle w:val="TAL"/>
              <w:rPr>
                <w:sz w:val="24"/>
                <w:szCs w:val="24"/>
                <w:lang w:val="en-US"/>
              </w:rPr>
            </w:pPr>
            <w:r w:rsidRPr="0020208B">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5EE1"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49C61" w14:textId="77777777" w:rsidR="00EA6B1B" w:rsidRPr="0020208B" w:rsidRDefault="00EA6B1B" w:rsidP="003B73DC">
            <w:pPr>
              <w:pStyle w:val="TAL"/>
              <w:rPr>
                <w:sz w:val="24"/>
                <w:szCs w:val="24"/>
                <w:lang w:val="en-US"/>
              </w:rPr>
            </w:pPr>
            <w:r w:rsidRPr="0020208B">
              <w:rPr>
                <w:lang w:val="en-US"/>
              </w:rPr>
              <w:t>Yes</w:t>
            </w:r>
          </w:p>
        </w:tc>
      </w:tr>
      <w:tr w:rsidR="00EA6B1B" w:rsidRPr="0020208B" w14:paraId="4FA295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CD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B7E3" w14:textId="77777777" w:rsidR="00EA6B1B" w:rsidRPr="0020208B" w:rsidRDefault="00EA6B1B" w:rsidP="003B73DC">
            <w:pPr>
              <w:pStyle w:val="TAL"/>
              <w:rPr>
                <w:sz w:val="24"/>
                <w:szCs w:val="24"/>
                <w:lang w:val="en-US"/>
              </w:rPr>
            </w:pPr>
            <w:r w:rsidRPr="0020208B">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5794" w14:textId="77777777" w:rsidR="00EA6B1B" w:rsidRPr="0020208B" w:rsidRDefault="00EA6B1B" w:rsidP="003B73DC">
            <w:pPr>
              <w:pStyle w:val="TAL"/>
              <w:rPr>
                <w:sz w:val="24"/>
                <w:szCs w:val="24"/>
                <w:lang w:val="en-US"/>
              </w:rPr>
            </w:pPr>
            <w:r w:rsidRPr="0020208B">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1B9F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BDB5" w14:textId="77777777" w:rsidR="00EA6B1B" w:rsidRPr="0020208B" w:rsidRDefault="00EA6B1B" w:rsidP="003B73DC">
            <w:pPr>
              <w:pStyle w:val="TAL"/>
              <w:rPr>
                <w:sz w:val="24"/>
                <w:szCs w:val="24"/>
                <w:lang w:val="en-US"/>
              </w:rPr>
            </w:pPr>
            <w:r w:rsidRPr="0020208B">
              <w:rPr>
                <w:lang w:val="en-US"/>
              </w:rPr>
              <w:t>Yes</w:t>
            </w:r>
          </w:p>
        </w:tc>
      </w:tr>
      <w:tr w:rsidR="00EA6B1B" w:rsidRPr="0020208B" w14:paraId="04B5F7A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A9C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93791" w14:textId="77777777" w:rsidR="00EA6B1B" w:rsidRPr="0020208B" w:rsidRDefault="00EA6B1B" w:rsidP="003B73DC">
            <w:pPr>
              <w:pStyle w:val="TAL"/>
              <w:rPr>
                <w:sz w:val="24"/>
                <w:szCs w:val="24"/>
                <w:lang w:val="en-US"/>
              </w:rPr>
            </w:pPr>
            <w:r w:rsidRPr="0020208B">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5B4AE" w14:textId="77777777" w:rsidR="00EA6B1B" w:rsidRPr="0020208B" w:rsidRDefault="00EA6B1B" w:rsidP="003B73DC">
            <w:pPr>
              <w:pStyle w:val="TAL"/>
              <w:rPr>
                <w:sz w:val="24"/>
                <w:szCs w:val="24"/>
                <w:lang w:val="en-US"/>
              </w:rPr>
            </w:pPr>
            <w:r w:rsidRPr="0020208B">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4C8E"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2B928" w14:textId="77777777" w:rsidR="00EA6B1B" w:rsidRPr="0020208B" w:rsidRDefault="00EA6B1B" w:rsidP="003B73DC">
            <w:pPr>
              <w:pStyle w:val="TAL"/>
              <w:rPr>
                <w:sz w:val="24"/>
                <w:szCs w:val="24"/>
                <w:lang w:val="en-US"/>
              </w:rPr>
            </w:pPr>
            <w:r w:rsidRPr="0020208B">
              <w:rPr>
                <w:lang w:val="en-US"/>
              </w:rPr>
              <w:t>Yes</w:t>
            </w:r>
          </w:p>
        </w:tc>
      </w:tr>
      <w:tr w:rsidR="00EA6B1B" w:rsidRPr="0020208B" w14:paraId="4550D9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A2CB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3B2C" w14:textId="77777777" w:rsidR="00EA6B1B" w:rsidRPr="0020208B" w:rsidRDefault="00EA6B1B" w:rsidP="003B73DC">
            <w:pPr>
              <w:pStyle w:val="TAL"/>
              <w:rPr>
                <w:sz w:val="24"/>
                <w:szCs w:val="24"/>
                <w:lang w:val="en-US"/>
              </w:rPr>
            </w:pPr>
            <w:r w:rsidRPr="0020208B">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DBA7" w14:textId="77777777" w:rsidR="00EA6B1B" w:rsidRPr="0020208B" w:rsidRDefault="00EA6B1B" w:rsidP="003B73DC">
            <w:pPr>
              <w:pStyle w:val="TAL"/>
              <w:rPr>
                <w:sz w:val="24"/>
                <w:szCs w:val="24"/>
                <w:lang w:val="en-US"/>
              </w:rPr>
            </w:pPr>
            <w:r w:rsidRPr="0020208B">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279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24F17" w14:textId="77777777" w:rsidR="00EA6B1B" w:rsidRPr="0020208B" w:rsidRDefault="00EA6B1B" w:rsidP="003B73DC">
            <w:pPr>
              <w:pStyle w:val="TAL"/>
              <w:rPr>
                <w:sz w:val="24"/>
                <w:szCs w:val="24"/>
                <w:lang w:val="en-US"/>
              </w:rPr>
            </w:pPr>
            <w:r w:rsidRPr="0020208B">
              <w:rPr>
                <w:lang w:val="en-US"/>
              </w:rPr>
              <w:t>Yes</w:t>
            </w:r>
          </w:p>
        </w:tc>
      </w:tr>
      <w:tr w:rsidR="00EA6B1B" w:rsidRPr="0020208B" w14:paraId="488746E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DB38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C03CE" w14:textId="77777777" w:rsidR="00EA6B1B" w:rsidRPr="0020208B" w:rsidRDefault="00EA6B1B" w:rsidP="003B73DC">
            <w:pPr>
              <w:pStyle w:val="TAL"/>
              <w:rPr>
                <w:sz w:val="24"/>
                <w:szCs w:val="24"/>
                <w:lang w:val="en-US"/>
              </w:rPr>
            </w:pPr>
            <w:r w:rsidRPr="0020208B">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AA232" w14:textId="77777777" w:rsidR="00EA6B1B" w:rsidRPr="0020208B" w:rsidRDefault="00EA6B1B" w:rsidP="003B73DC">
            <w:pPr>
              <w:pStyle w:val="TAL"/>
              <w:rPr>
                <w:sz w:val="24"/>
                <w:szCs w:val="24"/>
                <w:lang w:val="en-US"/>
              </w:rPr>
            </w:pPr>
            <w:r w:rsidRPr="0020208B">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D200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4113" w14:textId="77777777" w:rsidR="00EA6B1B" w:rsidRPr="0020208B" w:rsidRDefault="00EA6B1B" w:rsidP="003B73DC">
            <w:pPr>
              <w:pStyle w:val="TAL"/>
              <w:rPr>
                <w:sz w:val="24"/>
                <w:szCs w:val="24"/>
                <w:lang w:val="en-US"/>
              </w:rPr>
            </w:pPr>
            <w:r w:rsidRPr="0020208B">
              <w:rPr>
                <w:lang w:val="en-US"/>
              </w:rPr>
              <w:t>Yes</w:t>
            </w:r>
          </w:p>
        </w:tc>
      </w:tr>
      <w:tr w:rsidR="00EA6B1B" w:rsidRPr="0020208B" w14:paraId="4BF99F9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CF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9FF5" w14:textId="77777777" w:rsidR="00EA6B1B" w:rsidRPr="0020208B" w:rsidRDefault="00EA6B1B" w:rsidP="003B73DC">
            <w:pPr>
              <w:pStyle w:val="TAL"/>
              <w:rPr>
                <w:sz w:val="24"/>
                <w:szCs w:val="24"/>
                <w:lang w:val="en-US"/>
              </w:rPr>
            </w:pPr>
            <w:r w:rsidRPr="0020208B">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4263" w14:textId="77777777" w:rsidR="00EA6B1B" w:rsidRPr="0020208B" w:rsidRDefault="00EA6B1B" w:rsidP="003B73DC">
            <w:pPr>
              <w:pStyle w:val="TAL"/>
              <w:rPr>
                <w:sz w:val="24"/>
                <w:szCs w:val="24"/>
                <w:lang w:val="en-US"/>
              </w:rPr>
            </w:pPr>
            <w:r w:rsidRPr="0020208B">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E95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178F1" w14:textId="77777777" w:rsidR="00EA6B1B" w:rsidRPr="0020208B" w:rsidRDefault="00EA6B1B" w:rsidP="003B73DC">
            <w:pPr>
              <w:pStyle w:val="TAL"/>
              <w:rPr>
                <w:sz w:val="24"/>
                <w:szCs w:val="24"/>
                <w:lang w:val="en-US"/>
              </w:rPr>
            </w:pPr>
            <w:r w:rsidRPr="0020208B">
              <w:rPr>
                <w:lang w:val="en-US"/>
              </w:rPr>
              <w:t>Yes</w:t>
            </w:r>
          </w:p>
        </w:tc>
      </w:tr>
      <w:tr w:rsidR="00EA6B1B" w:rsidRPr="0020208B" w14:paraId="2C8FAD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A52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B2EA5" w14:textId="77777777" w:rsidR="00EA6B1B" w:rsidRPr="0020208B" w:rsidRDefault="00EA6B1B" w:rsidP="003B73DC">
            <w:pPr>
              <w:pStyle w:val="TAL"/>
              <w:rPr>
                <w:sz w:val="24"/>
                <w:szCs w:val="24"/>
                <w:lang w:val="en-US"/>
              </w:rPr>
            </w:pPr>
            <w:r w:rsidRPr="0020208B">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3E3D" w14:textId="77777777" w:rsidR="00EA6B1B" w:rsidRPr="0020208B" w:rsidRDefault="00EA6B1B" w:rsidP="003B73DC">
            <w:pPr>
              <w:pStyle w:val="TAL"/>
              <w:rPr>
                <w:sz w:val="24"/>
                <w:szCs w:val="24"/>
                <w:lang w:val="en-US"/>
              </w:rPr>
            </w:pPr>
            <w:r w:rsidRPr="0020208B">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A3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46FBE" w14:textId="77777777" w:rsidR="00EA6B1B" w:rsidRPr="0020208B" w:rsidRDefault="00EA6B1B" w:rsidP="003B73DC">
            <w:pPr>
              <w:pStyle w:val="TAL"/>
              <w:rPr>
                <w:sz w:val="24"/>
                <w:szCs w:val="24"/>
                <w:lang w:val="en-US"/>
              </w:rPr>
            </w:pPr>
            <w:r w:rsidRPr="0020208B">
              <w:rPr>
                <w:lang w:val="en-US"/>
              </w:rPr>
              <w:t>Yes</w:t>
            </w:r>
          </w:p>
        </w:tc>
      </w:tr>
      <w:tr w:rsidR="00EA6B1B" w:rsidRPr="0020208B" w14:paraId="2E419F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7744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A350" w14:textId="77777777" w:rsidR="00EA6B1B" w:rsidRPr="0020208B" w:rsidRDefault="00EA6B1B" w:rsidP="003B73DC">
            <w:pPr>
              <w:pStyle w:val="TAL"/>
              <w:rPr>
                <w:sz w:val="24"/>
                <w:szCs w:val="24"/>
                <w:lang w:val="en-US"/>
              </w:rPr>
            </w:pPr>
            <w:r w:rsidRPr="0020208B">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F8C6" w14:textId="77777777" w:rsidR="00EA6B1B" w:rsidRPr="0020208B" w:rsidRDefault="00EA6B1B" w:rsidP="003B73DC">
            <w:pPr>
              <w:pStyle w:val="TAL"/>
              <w:rPr>
                <w:sz w:val="24"/>
                <w:szCs w:val="24"/>
                <w:lang w:val="en-US"/>
              </w:rPr>
            </w:pPr>
            <w:r w:rsidRPr="0020208B">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28D0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5D15" w14:textId="77777777" w:rsidR="00EA6B1B" w:rsidRPr="0020208B" w:rsidRDefault="00EA6B1B" w:rsidP="003B73DC">
            <w:pPr>
              <w:pStyle w:val="TAL"/>
              <w:rPr>
                <w:sz w:val="24"/>
                <w:szCs w:val="24"/>
                <w:lang w:val="en-US"/>
              </w:rPr>
            </w:pPr>
            <w:r w:rsidRPr="0020208B">
              <w:rPr>
                <w:lang w:val="en-US"/>
              </w:rPr>
              <w:t>Yes</w:t>
            </w:r>
          </w:p>
        </w:tc>
      </w:tr>
      <w:tr w:rsidR="00EA6B1B" w:rsidRPr="0020208B" w14:paraId="41814EA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15B3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5DB40" w14:textId="77777777" w:rsidR="00EA6B1B" w:rsidRPr="0020208B" w:rsidRDefault="00EA6B1B" w:rsidP="003B73DC">
            <w:pPr>
              <w:pStyle w:val="TAL"/>
              <w:rPr>
                <w:sz w:val="24"/>
                <w:szCs w:val="24"/>
                <w:lang w:val="en-US"/>
              </w:rPr>
            </w:pPr>
            <w:r w:rsidRPr="0020208B">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E08C" w14:textId="77777777" w:rsidR="00EA6B1B" w:rsidRPr="0020208B" w:rsidRDefault="00EA6B1B" w:rsidP="003B73DC">
            <w:pPr>
              <w:pStyle w:val="TAL"/>
              <w:rPr>
                <w:sz w:val="24"/>
                <w:szCs w:val="24"/>
                <w:lang w:val="en-US"/>
              </w:rPr>
            </w:pPr>
            <w:r w:rsidRPr="0020208B">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1A7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375F7" w14:textId="77777777" w:rsidR="00EA6B1B" w:rsidRPr="0020208B" w:rsidRDefault="00EA6B1B" w:rsidP="003B73DC">
            <w:pPr>
              <w:pStyle w:val="TAL"/>
              <w:rPr>
                <w:sz w:val="24"/>
                <w:szCs w:val="24"/>
                <w:lang w:val="en-US"/>
              </w:rPr>
            </w:pPr>
            <w:r w:rsidRPr="0020208B">
              <w:rPr>
                <w:lang w:val="en-US"/>
              </w:rPr>
              <w:t>Yes</w:t>
            </w:r>
          </w:p>
        </w:tc>
      </w:tr>
      <w:tr w:rsidR="00EA6B1B" w:rsidRPr="0020208B" w14:paraId="3AF6C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742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7E6AF" w14:textId="77777777" w:rsidR="00EA6B1B" w:rsidRPr="0020208B" w:rsidRDefault="00EA6B1B" w:rsidP="003B73DC">
            <w:pPr>
              <w:pStyle w:val="TAL"/>
              <w:rPr>
                <w:sz w:val="24"/>
                <w:szCs w:val="24"/>
                <w:lang w:val="en-US"/>
              </w:rPr>
            </w:pPr>
            <w:r w:rsidRPr="0020208B">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9B977" w14:textId="77777777" w:rsidR="00EA6B1B" w:rsidRPr="0020208B" w:rsidRDefault="00EA6B1B" w:rsidP="003B73DC">
            <w:pPr>
              <w:pStyle w:val="TAL"/>
              <w:rPr>
                <w:sz w:val="24"/>
                <w:szCs w:val="24"/>
                <w:lang w:val="en-US"/>
              </w:rPr>
            </w:pPr>
            <w:r w:rsidRPr="0020208B">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CE7A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05200" w14:textId="77777777" w:rsidR="00EA6B1B" w:rsidRPr="0020208B" w:rsidRDefault="00EA6B1B" w:rsidP="003B73DC">
            <w:pPr>
              <w:pStyle w:val="TAL"/>
              <w:rPr>
                <w:sz w:val="24"/>
                <w:szCs w:val="24"/>
                <w:lang w:val="en-US"/>
              </w:rPr>
            </w:pPr>
            <w:r w:rsidRPr="0020208B">
              <w:rPr>
                <w:lang w:val="en-US"/>
              </w:rPr>
              <w:t>Yes</w:t>
            </w:r>
          </w:p>
        </w:tc>
      </w:tr>
      <w:tr w:rsidR="00EA6B1B" w:rsidRPr="0020208B" w14:paraId="0C6BFA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6896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2F4E4" w14:textId="77777777" w:rsidR="00EA6B1B" w:rsidRPr="0020208B" w:rsidRDefault="00EA6B1B" w:rsidP="003B73DC">
            <w:pPr>
              <w:pStyle w:val="TAL"/>
              <w:rPr>
                <w:sz w:val="24"/>
                <w:szCs w:val="24"/>
                <w:lang w:val="en-US"/>
              </w:rPr>
            </w:pPr>
            <w:r w:rsidRPr="0020208B">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7D95" w14:textId="77777777" w:rsidR="00EA6B1B" w:rsidRPr="0020208B" w:rsidRDefault="00EA6B1B" w:rsidP="003B73DC">
            <w:pPr>
              <w:pStyle w:val="TAL"/>
              <w:rPr>
                <w:sz w:val="24"/>
                <w:szCs w:val="24"/>
                <w:lang w:val="en-US"/>
              </w:rPr>
            </w:pPr>
            <w:r w:rsidRPr="0020208B">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3A428"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D6302" w14:textId="77777777" w:rsidR="00EA6B1B" w:rsidRPr="0020208B" w:rsidRDefault="00EA6B1B" w:rsidP="003B73DC">
            <w:pPr>
              <w:pStyle w:val="TAL"/>
              <w:rPr>
                <w:sz w:val="24"/>
                <w:szCs w:val="24"/>
                <w:lang w:val="en-US"/>
              </w:rPr>
            </w:pPr>
            <w:r w:rsidRPr="0020208B">
              <w:rPr>
                <w:lang w:val="en-US"/>
              </w:rPr>
              <w:t>Yes</w:t>
            </w:r>
          </w:p>
        </w:tc>
      </w:tr>
      <w:tr w:rsidR="00EA6B1B" w:rsidRPr="0020208B" w14:paraId="2AA3F2D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01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681C" w14:textId="77777777" w:rsidR="00EA6B1B" w:rsidRPr="0020208B" w:rsidRDefault="00EA6B1B" w:rsidP="003B73DC">
            <w:pPr>
              <w:pStyle w:val="TAL"/>
              <w:rPr>
                <w:sz w:val="24"/>
                <w:szCs w:val="24"/>
                <w:lang w:val="en-US"/>
              </w:rPr>
            </w:pPr>
            <w:r w:rsidRPr="0020208B">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D822" w14:textId="77777777" w:rsidR="00EA6B1B" w:rsidRPr="0020208B" w:rsidRDefault="00EA6B1B" w:rsidP="003B73DC">
            <w:pPr>
              <w:pStyle w:val="TAL"/>
              <w:rPr>
                <w:sz w:val="24"/>
                <w:szCs w:val="24"/>
                <w:lang w:val="en-US"/>
              </w:rPr>
            </w:pPr>
            <w:r w:rsidRPr="0020208B">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261A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FA37" w14:textId="77777777" w:rsidR="00EA6B1B" w:rsidRPr="0020208B" w:rsidRDefault="00EA6B1B" w:rsidP="003B73DC">
            <w:pPr>
              <w:pStyle w:val="TAL"/>
              <w:rPr>
                <w:sz w:val="24"/>
                <w:szCs w:val="24"/>
                <w:lang w:val="en-US"/>
              </w:rPr>
            </w:pPr>
            <w:r w:rsidRPr="0020208B">
              <w:rPr>
                <w:lang w:val="en-US"/>
              </w:rPr>
              <w:t>Yes</w:t>
            </w:r>
          </w:p>
        </w:tc>
      </w:tr>
      <w:tr w:rsidR="00EA6B1B" w:rsidRPr="0020208B" w14:paraId="0AEFE0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DF70"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6CFA4" w14:textId="77777777" w:rsidR="00EA6B1B" w:rsidRPr="0020208B" w:rsidRDefault="00EA6B1B" w:rsidP="003B73DC">
            <w:pPr>
              <w:pStyle w:val="TAL"/>
              <w:rPr>
                <w:sz w:val="24"/>
                <w:szCs w:val="24"/>
                <w:lang w:val="en-US"/>
              </w:rPr>
            </w:pPr>
            <w:r w:rsidRPr="0020208B">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8751C" w14:textId="77777777" w:rsidR="00EA6B1B" w:rsidRPr="0020208B" w:rsidRDefault="00EA6B1B" w:rsidP="003B73DC">
            <w:pPr>
              <w:pStyle w:val="TAL"/>
              <w:rPr>
                <w:sz w:val="24"/>
                <w:szCs w:val="24"/>
                <w:lang w:val="en-US"/>
              </w:rPr>
            </w:pPr>
            <w:r w:rsidRPr="0020208B">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1854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6B15" w14:textId="77777777" w:rsidR="00EA6B1B" w:rsidRPr="0020208B" w:rsidRDefault="00EA6B1B" w:rsidP="003B73DC">
            <w:pPr>
              <w:pStyle w:val="TAL"/>
              <w:rPr>
                <w:sz w:val="24"/>
                <w:szCs w:val="24"/>
                <w:lang w:val="en-US"/>
              </w:rPr>
            </w:pPr>
            <w:r w:rsidRPr="0020208B">
              <w:rPr>
                <w:lang w:val="en-US"/>
              </w:rPr>
              <w:t>Yes</w:t>
            </w:r>
          </w:p>
        </w:tc>
      </w:tr>
      <w:tr w:rsidR="00EA6B1B" w:rsidRPr="0020208B" w14:paraId="3FCFF00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0F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DFC23" w14:textId="77777777" w:rsidR="00EA6B1B" w:rsidRPr="0020208B" w:rsidRDefault="00EA6B1B" w:rsidP="003B73DC">
            <w:pPr>
              <w:pStyle w:val="TAL"/>
              <w:rPr>
                <w:sz w:val="24"/>
                <w:szCs w:val="24"/>
                <w:lang w:val="en-US"/>
              </w:rPr>
            </w:pPr>
            <w:r w:rsidRPr="0020208B">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C96B" w14:textId="77777777" w:rsidR="00EA6B1B" w:rsidRPr="0020208B" w:rsidRDefault="00EA6B1B" w:rsidP="003B73DC">
            <w:pPr>
              <w:pStyle w:val="TAL"/>
              <w:rPr>
                <w:sz w:val="24"/>
                <w:szCs w:val="24"/>
                <w:lang w:val="en-US"/>
              </w:rPr>
            </w:pPr>
            <w:r w:rsidRPr="0020208B">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1EDB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F871" w14:textId="77777777" w:rsidR="00EA6B1B" w:rsidRPr="0020208B" w:rsidRDefault="00EA6B1B" w:rsidP="003B73DC">
            <w:pPr>
              <w:pStyle w:val="TAL"/>
              <w:rPr>
                <w:sz w:val="24"/>
                <w:szCs w:val="24"/>
                <w:lang w:val="en-US"/>
              </w:rPr>
            </w:pPr>
            <w:r w:rsidRPr="0020208B">
              <w:rPr>
                <w:lang w:val="en-US"/>
              </w:rPr>
              <w:t>Yes</w:t>
            </w:r>
          </w:p>
        </w:tc>
      </w:tr>
      <w:tr w:rsidR="00EA6B1B" w:rsidRPr="0020208B" w14:paraId="3B1320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802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2E1AD" w14:textId="77777777" w:rsidR="00EA6B1B" w:rsidRPr="0020208B" w:rsidRDefault="00EA6B1B" w:rsidP="003B73DC">
            <w:pPr>
              <w:pStyle w:val="TAL"/>
              <w:rPr>
                <w:sz w:val="24"/>
                <w:szCs w:val="24"/>
                <w:lang w:val="en-US"/>
              </w:rPr>
            </w:pPr>
            <w:r w:rsidRPr="0020208B">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872E8" w14:textId="77777777" w:rsidR="00EA6B1B" w:rsidRPr="0020208B" w:rsidRDefault="00EA6B1B" w:rsidP="003B73DC">
            <w:pPr>
              <w:pStyle w:val="TAL"/>
              <w:rPr>
                <w:sz w:val="24"/>
                <w:szCs w:val="24"/>
                <w:lang w:val="en-US"/>
              </w:rPr>
            </w:pPr>
            <w:r w:rsidRPr="0020208B">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CE59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03A8F" w14:textId="77777777" w:rsidR="00EA6B1B" w:rsidRPr="0020208B" w:rsidRDefault="00EA6B1B" w:rsidP="003B73DC">
            <w:pPr>
              <w:pStyle w:val="TAL"/>
              <w:rPr>
                <w:sz w:val="24"/>
                <w:szCs w:val="24"/>
                <w:lang w:val="en-US"/>
              </w:rPr>
            </w:pPr>
            <w:r w:rsidRPr="0020208B">
              <w:rPr>
                <w:lang w:val="en-US"/>
              </w:rPr>
              <w:t>Yes</w:t>
            </w:r>
          </w:p>
        </w:tc>
      </w:tr>
      <w:tr w:rsidR="00EA6B1B" w:rsidRPr="0020208B" w14:paraId="6965BDF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72EB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8A249" w14:textId="77777777" w:rsidR="00EA6B1B" w:rsidRPr="0020208B" w:rsidRDefault="00EA6B1B" w:rsidP="003B73DC">
            <w:pPr>
              <w:pStyle w:val="TAL"/>
              <w:rPr>
                <w:sz w:val="24"/>
                <w:szCs w:val="24"/>
                <w:lang w:val="en-US"/>
              </w:rPr>
            </w:pPr>
            <w:r w:rsidRPr="0020208B">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6A901" w14:textId="77777777" w:rsidR="00EA6B1B" w:rsidRPr="0020208B" w:rsidRDefault="00EA6B1B" w:rsidP="003B73DC">
            <w:pPr>
              <w:pStyle w:val="TAL"/>
              <w:rPr>
                <w:sz w:val="24"/>
                <w:szCs w:val="24"/>
                <w:lang w:val="en-US"/>
              </w:rPr>
            </w:pPr>
            <w:r w:rsidRPr="0020208B">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E6714"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2A54" w14:textId="77777777" w:rsidR="00EA6B1B" w:rsidRPr="0020208B" w:rsidRDefault="00EA6B1B" w:rsidP="003B73DC">
            <w:pPr>
              <w:pStyle w:val="TAL"/>
              <w:rPr>
                <w:sz w:val="24"/>
                <w:szCs w:val="24"/>
                <w:lang w:val="en-US"/>
              </w:rPr>
            </w:pPr>
            <w:r w:rsidRPr="0020208B">
              <w:rPr>
                <w:lang w:val="en-US"/>
              </w:rPr>
              <w:t>Yes</w:t>
            </w:r>
          </w:p>
        </w:tc>
      </w:tr>
      <w:tr w:rsidR="00EA6B1B" w:rsidRPr="0020208B" w14:paraId="4A82BB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AAA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1E260" w14:textId="77777777" w:rsidR="00EA6B1B" w:rsidRPr="0020208B" w:rsidRDefault="00EA6B1B" w:rsidP="003B73DC">
            <w:pPr>
              <w:pStyle w:val="TAL"/>
              <w:rPr>
                <w:sz w:val="24"/>
                <w:szCs w:val="24"/>
                <w:lang w:val="en-US"/>
              </w:rPr>
            </w:pPr>
            <w:r w:rsidRPr="0020208B">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5ECF" w14:textId="77777777" w:rsidR="00EA6B1B" w:rsidRPr="0020208B" w:rsidRDefault="00EA6B1B" w:rsidP="003B73DC">
            <w:pPr>
              <w:pStyle w:val="TAL"/>
              <w:rPr>
                <w:sz w:val="24"/>
                <w:szCs w:val="24"/>
                <w:lang w:val="en-US"/>
              </w:rPr>
            </w:pPr>
            <w:r w:rsidRPr="0020208B">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FEE30"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69C0" w14:textId="77777777" w:rsidR="00EA6B1B" w:rsidRPr="0020208B" w:rsidRDefault="00EA6B1B" w:rsidP="003B73DC">
            <w:pPr>
              <w:pStyle w:val="TAL"/>
              <w:rPr>
                <w:sz w:val="24"/>
                <w:szCs w:val="24"/>
                <w:lang w:val="en-US"/>
              </w:rPr>
            </w:pPr>
            <w:r w:rsidRPr="0020208B">
              <w:rPr>
                <w:lang w:val="en-US"/>
              </w:rPr>
              <w:t>Yes</w:t>
            </w:r>
          </w:p>
        </w:tc>
      </w:tr>
      <w:tr w:rsidR="00EA6B1B" w:rsidRPr="0020208B" w14:paraId="197A976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96F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EDA51" w14:textId="77777777" w:rsidR="00EA6B1B" w:rsidRPr="0020208B" w:rsidRDefault="00EA6B1B" w:rsidP="003B73DC">
            <w:pPr>
              <w:pStyle w:val="TAL"/>
              <w:rPr>
                <w:sz w:val="24"/>
                <w:szCs w:val="24"/>
                <w:lang w:val="en-US"/>
              </w:rPr>
            </w:pPr>
            <w:r w:rsidRPr="0020208B">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A40CC" w14:textId="77777777" w:rsidR="00EA6B1B" w:rsidRPr="0020208B" w:rsidRDefault="00EA6B1B" w:rsidP="003B73DC">
            <w:pPr>
              <w:pStyle w:val="TAL"/>
              <w:rPr>
                <w:sz w:val="24"/>
                <w:szCs w:val="24"/>
                <w:lang w:val="en-US"/>
              </w:rPr>
            </w:pPr>
            <w:r w:rsidRPr="0020208B">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4B71D"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1A7AD" w14:textId="77777777" w:rsidR="00EA6B1B" w:rsidRPr="0020208B" w:rsidRDefault="00EA6B1B" w:rsidP="003B73DC">
            <w:pPr>
              <w:pStyle w:val="TAL"/>
              <w:rPr>
                <w:sz w:val="24"/>
                <w:szCs w:val="24"/>
                <w:lang w:val="en-US"/>
              </w:rPr>
            </w:pPr>
            <w:r w:rsidRPr="0020208B">
              <w:rPr>
                <w:lang w:val="en-US"/>
              </w:rPr>
              <w:t>Yes</w:t>
            </w:r>
          </w:p>
        </w:tc>
      </w:tr>
      <w:tr w:rsidR="00EA6B1B" w:rsidRPr="0020208B" w14:paraId="5C2935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E1DB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68ECF" w14:textId="77777777" w:rsidR="00EA6B1B" w:rsidRPr="0020208B" w:rsidRDefault="00EA6B1B" w:rsidP="003B73DC">
            <w:pPr>
              <w:pStyle w:val="TAL"/>
              <w:rPr>
                <w:sz w:val="24"/>
                <w:szCs w:val="24"/>
                <w:lang w:val="en-US"/>
              </w:rPr>
            </w:pPr>
            <w:r w:rsidRPr="0020208B">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15DCF" w14:textId="77777777" w:rsidR="00EA6B1B" w:rsidRPr="0020208B" w:rsidRDefault="00EA6B1B" w:rsidP="003B73DC">
            <w:pPr>
              <w:pStyle w:val="TAL"/>
              <w:rPr>
                <w:sz w:val="24"/>
                <w:szCs w:val="24"/>
                <w:lang w:val="en-US"/>
              </w:rPr>
            </w:pPr>
            <w:r w:rsidRPr="0020208B">
              <w:rPr>
                <w:lang w:val="en-US"/>
              </w:rPr>
              <w:t xml:space="preserve">Multimedia Resource Function Controller (MRFC) - Multimedia Resource Function Processor (MRFP) </w:t>
            </w:r>
            <w:proofErr w:type="spellStart"/>
            <w:r w:rsidRPr="0020208B">
              <w:rPr>
                <w:lang w:val="en-US"/>
              </w:rPr>
              <w:t>Mp</w:t>
            </w:r>
            <w:proofErr w:type="spellEnd"/>
            <w:r w:rsidRPr="0020208B">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BA6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3999F" w14:textId="77777777" w:rsidR="00EA6B1B" w:rsidRPr="0020208B" w:rsidRDefault="00EA6B1B" w:rsidP="003B73DC">
            <w:pPr>
              <w:pStyle w:val="TAL"/>
              <w:rPr>
                <w:sz w:val="24"/>
                <w:szCs w:val="24"/>
                <w:lang w:val="en-US"/>
              </w:rPr>
            </w:pPr>
            <w:r w:rsidRPr="0020208B">
              <w:rPr>
                <w:lang w:val="en-US"/>
              </w:rPr>
              <w:t>Yes</w:t>
            </w:r>
          </w:p>
        </w:tc>
      </w:tr>
      <w:tr w:rsidR="00EA6B1B" w:rsidRPr="0020208B" w14:paraId="4346CF2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157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A245" w14:textId="77777777" w:rsidR="00EA6B1B" w:rsidRPr="0020208B" w:rsidRDefault="00EA6B1B" w:rsidP="003B73DC">
            <w:pPr>
              <w:pStyle w:val="TAL"/>
              <w:rPr>
                <w:sz w:val="24"/>
                <w:szCs w:val="24"/>
                <w:lang w:val="en-US"/>
              </w:rPr>
            </w:pPr>
            <w:r w:rsidRPr="0020208B">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0E657" w14:textId="77777777" w:rsidR="00EA6B1B" w:rsidRPr="0020208B" w:rsidRDefault="00EA6B1B" w:rsidP="003B73DC">
            <w:pPr>
              <w:pStyle w:val="TAL"/>
              <w:rPr>
                <w:sz w:val="24"/>
                <w:szCs w:val="24"/>
                <w:lang w:val="en-US"/>
              </w:rPr>
            </w:pPr>
            <w:r w:rsidRPr="0020208B">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17711"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18A64" w14:textId="77777777" w:rsidR="00EA6B1B" w:rsidRPr="0020208B" w:rsidRDefault="00EA6B1B" w:rsidP="003B73DC">
            <w:pPr>
              <w:pStyle w:val="TAL"/>
              <w:rPr>
                <w:sz w:val="24"/>
                <w:szCs w:val="24"/>
                <w:lang w:val="en-US"/>
              </w:rPr>
            </w:pPr>
            <w:r w:rsidRPr="0020208B">
              <w:rPr>
                <w:lang w:val="en-US"/>
              </w:rPr>
              <w:t>Yes</w:t>
            </w:r>
          </w:p>
        </w:tc>
      </w:tr>
      <w:tr w:rsidR="00EA6B1B" w:rsidRPr="0020208B" w14:paraId="0AAB09D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02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E371" w14:textId="77777777" w:rsidR="00EA6B1B" w:rsidRPr="0020208B" w:rsidRDefault="00EA6B1B" w:rsidP="003B73DC">
            <w:pPr>
              <w:pStyle w:val="TAL"/>
              <w:rPr>
                <w:sz w:val="24"/>
                <w:szCs w:val="24"/>
                <w:lang w:val="en-US"/>
              </w:rPr>
            </w:pPr>
            <w:r w:rsidRPr="0020208B">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4D87" w14:textId="77777777" w:rsidR="00EA6B1B" w:rsidRPr="0020208B" w:rsidRDefault="00EA6B1B" w:rsidP="003B73DC">
            <w:pPr>
              <w:pStyle w:val="TAL"/>
              <w:rPr>
                <w:sz w:val="24"/>
                <w:szCs w:val="24"/>
                <w:lang w:val="en-US"/>
              </w:rPr>
            </w:pPr>
            <w:r w:rsidRPr="0020208B">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2080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B32DD" w14:textId="77777777" w:rsidR="00EA6B1B" w:rsidRPr="0020208B" w:rsidRDefault="00EA6B1B" w:rsidP="003B73DC">
            <w:pPr>
              <w:pStyle w:val="TAL"/>
              <w:rPr>
                <w:sz w:val="24"/>
                <w:szCs w:val="24"/>
                <w:lang w:val="en-US"/>
              </w:rPr>
            </w:pPr>
            <w:r w:rsidRPr="0020208B">
              <w:rPr>
                <w:lang w:val="en-US"/>
              </w:rPr>
              <w:t>Yes</w:t>
            </w:r>
          </w:p>
        </w:tc>
      </w:tr>
      <w:tr w:rsidR="00EA6B1B" w:rsidRPr="0020208B" w14:paraId="36A02B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A13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5F36D" w14:textId="77777777" w:rsidR="00EA6B1B" w:rsidRPr="0020208B" w:rsidRDefault="00EA6B1B" w:rsidP="003B73DC">
            <w:pPr>
              <w:pStyle w:val="TAL"/>
              <w:rPr>
                <w:sz w:val="24"/>
                <w:szCs w:val="24"/>
                <w:lang w:val="en-US"/>
              </w:rPr>
            </w:pPr>
            <w:r w:rsidRPr="0020208B">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86488" w14:textId="77777777" w:rsidR="00EA6B1B" w:rsidRPr="0020208B" w:rsidRDefault="00EA6B1B" w:rsidP="003B73DC">
            <w:pPr>
              <w:pStyle w:val="TAL"/>
              <w:rPr>
                <w:sz w:val="24"/>
                <w:szCs w:val="24"/>
                <w:lang w:val="en-US"/>
              </w:rPr>
            </w:pPr>
            <w:r w:rsidRPr="0020208B">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5774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D5EF2" w14:textId="77777777" w:rsidR="00EA6B1B" w:rsidRPr="0020208B" w:rsidRDefault="00EA6B1B" w:rsidP="003B73DC">
            <w:pPr>
              <w:pStyle w:val="TAL"/>
              <w:rPr>
                <w:sz w:val="24"/>
                <w:szCs w:val="24"/>
                <w:lang w:val="en-US"/>
              </w:rPr>
            </w:pPr>
            <w:r w:rsidRPr="0020208B">
              <w:rPr>
                <w:lang w:val="en-US"/>
              </w:rPr>
              <w:t>Yes</w:t>
            </w:r>
          </w:p>
        </w:tc>
      </w:tr>
      <w:tr w:rsidR="00EA6B1B" w:rsidRPr="0020208B" w14:paraId="57EB978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FEF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640D" w14:textId="77777777" w:rsidR="00EA6B1B" w:rsidRPr="0020208B" w:rsidRDefault="00EA6B1B" w:rsidP="003B73DC">
            <w:pPr>
              <w:pStyle w:val="TAL"/>
              <w:rPr>
                <w:sz w:val="24"/>
                <w:szCs w:val="24"/>
                <w:lang w:val="en-US"/>
              </w:rPr>
            </w:pPr>
            <w:r w:rsidRPr="0020208B">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3444" w14:textId="77777777" w:rsidR="00EA6B1B" w:rsidRPr="0020208B" w:rsidRDefault="00EA6B1B" w:rsidP="003B73DC">
            <w:pPr>
              <w:pStyle w:val="TAL"/>
              <w:rPr>
                <w:sz w:val="24"/>
                <w:szCs w:val="24"/>
                <w:lang w:val="en-US"/>
              </w:rPr>
            </w:pPr>
            <w:r w:rsidRPr="0020208B">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C041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F6EB" w14:textId="77777777" w:rsidR="00EA6B1B" w:rsidRPr="0020208B" w:rsidRDefault="00EA6B1B" w:rsidP="003B73DC">
            <w:pPr>
              <w:pStyle w:val="TAL"/>
              <w:rPr>
                <w:sz w:val="24"/>
                <w:szCs w:val="24"/>
                <w:lang w:val="en-US"/>
              </w:rPr>
            </w:pPr>
            <w:r w:rsidRPr="0020208B">
              <w:rPr>
                <w:lang w:val="en-US"/>
              </w:rPr>
              <w:t>Yes</w:t>
            </w:r>
          </w:p>
        </w:tc>
      </w:tr>
      <w:tr w:rsidR="00EA6B1B" w:rsidRPr="0020208B" w14:paraId="3B8344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0B6C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12551" w14:textId="77777777" w:rsidR="00EA6B1B" w:rsidRPr="0020208B" w:rsidRDefault="00EA6B1B" w:rsidP="003B73DC">
            <w:pPr>
              <w:pStyle w:val="TAL"/>
              <w:rPr>
                <w:sz w:val="24"/>
                <w:szCs w:val="24"/>
                <w:lang w:val="en-US"/>
              </w:rPr>
            </w:pPr>
            <w:r w:rsidRPr="0020208B">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18EA3" w14:textId="77777777" w:rsidR="00EA6B1B" w:rsidRPr="0020208B" w:rsidRDefault="00EA6B1B" w:rsidP="003B73DC">
            <w:pPr>
              <w:pStyle w:val="TAL"/>
              <w:rPr>
                <w:sz w:val="24"/>
                <w:szCs w:val="24"/>
                <w:lang w:val="en-US"/>
              </w:rPr>
            </w:pPr>
            <w:r w:rsidRPr="0020208B">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9C09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E4E7" w14:textId="77777777" w:rsidR="00EA6B1B" w:rsidRPr="0020208B" w:rsidRDefault="00EA6B1B" w:rsidP="003B73DC">
            <w:pPr>
              <w:pStyle w:val="TAL"/>
              <w:rPr>
                <w:sz w:val="24"/>
                <w:szCs w:val="24"/>
                <w:lang w:val="en-US"/>
              </w:rPr>
            </w:pPr>
            <w:r w:rsidRPr="0020208B">
              <w:rPr>
                <w:lang w:val="en-US"/>
              </w:rPr>
              <w:t>Yes</w:t>
            </w:r>
          </w:p>
        </w:tc>
      </w:tr>
      <w:tr w:rsidR="00EA6B1B" w:rsidRPr="0020208B" w14:paraId="7F0B7F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6FD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B8E9" w14:textId="77777777" w:rsidR="00EA6B1B" w:rsidRPr="0020208B" w:rsidRDefault="00EA6B1B" w:rsidP="003B73DC">
            <w:pPr>
              <w:pStyle w:val="TAL"/>
              <w:rPr>
                <w:sz w:val="24"/>
                <w:szCs w:val="24"/>
                <w:lang w:val="en-US"/>
              </w:rPr>
            </w:pPr>
            <w:r w:rsidRPr="0020208B">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C9284" w14:textId="77777777" w:rsidR="00EA6B1B" w:rsidRPr="0020208B" w:rsidRDefault="00EA6B1B" w:rsidP="003B73DC">
            <w:pPr>
              <w:pStyle w:val="TAL"/>
              <w:rPr>
                <w:sz w:val="24"/>
                <w:szCs w:val="24"/>
                <w:lang w:val="en-US"/>
              </w:rPr>
            </w:pPr>
            <w:r w:rsidRPr="0020208B">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C3E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F2C6" w14:textId="77777777" w:rsidR="00EA6B1B" w:rsidRPr="0020208B" w:rsidRDefault="00EA6B1B" w:rsidP="003B73DC">
            <w:pPr>
              <w:pStyle w:val="TAL"/>
              <w:rPr>
                <w:sz w:val="24"/>
                <w:szCs w:val="24"/>
                <w:lang w:val="en-US"/>
              </w:rPr>
            </w:pPr>
            <w:r w:rsidRPr="0020208B">
              <w:rPr>
                <w:lang w:val="en-US"/>
              </w:rPr>
              <w:t>Yes</w:t>
            </w:r>
          </w:p>
        </w:tc>
      </w:tr>
      <w:tr w:rsidR="00EA6B1B" w:rsidRPr="0020208B" w14:paraId="113120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0FD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B2166" w14:textId="77777777" w:rsidR="00EA6B1B" w:rsidRPr="0020208B" w:rsidRDefault="00EA6B1B" w:rsidP="003B73DC">
            <w:pPr>
              <w:pStyle w:val="TAL"/>
              <w:rPr>
                <w:sz w:val="24"/>
                <w:szCs w:val="24"/>
                <w:lang w:val="en-US"/>
              </w:rPr>
            </w:pPr>
            <w:r w:rsidRPr="0020208B">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CFBA1" w14:textId="77777777" w:rsidR="00EA6B1B" w:rsidRPr="0020208B" w:rsidRDefault="00EA6B1B" w:rsidP="003B73DC">
            <w:pPr>
              <w:pStyle w:val="TAL"/>
              <w:rPr>
                <w:sz w:val="24"/>
                <w:szCs w:val="24"/>
                <w:lang w:val="en-US"/>
              </w:rPr>
            </w:pPr>
            <w:r w:rsidRPr="0020208B">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2474"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7599" w14:textId="77777777" w:rsidR="00EA6B1B" w:rsidRPr="0020208B" w:rsidRDefault="00EA6B1B" w:rsidP="003B73DC">
            <w:pPr>
              <w:pStyle w:val="TAL"/>
              <w:rPr>
                <w:sz w:val="24"/>
                <w:szCs w:val="24"/>
                <w:lang w:val="en-US"/>
              </w:rPr>
            </w:pPr>
            <w:r w:rsidRPr="0020208B">
              <w:rPr>
                <w:lang w:val="en-US"/>
              </w:rPr>
              <w:t>Yes</w:t>
            </w:r>
          </w:p>
        </w:tc>
      </w:tr>
      <w:tr w:rsidR="00EA6B1B" w:rsidRPr="0020208B" w14:paraId="34DF49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4D1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294A" w14:textId="77777777" w:rsidR="00EA6B1B" w:rsidRPr="0020208B" w:rsidRDefault="00EA6B1B" w:rsidP="003B73DC">
            <w:pPr>
              <w:pStyle w:val="TAL"/>
              <w:rPr>
                <w:sz w:val="24"/>
                <w:szCs w:val="24"/>
                <w:lang w:val="en-US"/>
              </w:rPr>
            </w:pPr>
            <w:r w:rsidRPr="0020208B">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2EADB" w14:textId="77777777" w:rsidR="00EA6B1B" w:rsidRPr="0020208B" w:rsidRDefault="00EA6B1B" w:rsidP="003B73DC">
            <w:pPr>
              <w:pStyle w:val="TAL"/>
              <w:rPr>
                <w:sz w:val="24"/>
                <w:szCs w:val="24"/>
                <w:lang w:val="en-US"/>
              </w:rPr>
            </w:pPr>
            <w:r w:rsidRPr="0020208B">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876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F954C" w14:textId="77777777" w:rsidR="00EA6B1B" w:rsidRPr="0020208B" w:rsidRDefault="00EA6B1B" w:rsidP="003B73DC">
            <w:pPr>
              <w:pStyle w:val="TAL"/>
              <w:rPr>
                <w:sz w:val="24"/>
                <w:szCs w:val="24"/>
                <w:lang w:val="en-US"/>
              </w:rPr>
            </w:pPr>
            <w:r w:rsidRPr="0020208B">
              <w:rPr>
                <w:lang w:val="en-US"/>
              </w:rPr>
              <w:t>Yes</w:t>
            </w:r>
          </w:p>
        </w:tc>
      </w:tr>
      <w:tr w:rsidR="00EA6B1B" w:rsidRPr="0020208B" w14:paraId="5CA20F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77C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360E3" w14:textId="77777777" w:rsidR="00EA6B1B" w:rsidRPr="0020208B" w:rsidRDefault="00EA6B1B" w:rsidP="003B73DC">
            <w:pPr>
              <w:pStyle w:val="TAL"/>
              <w:rPr>
                <w:sz w:val="24"/>
                <w:szCs w:val="24"/>
                <w:lang w:val="en-US"/>
              </w:rPr>
            </w:pPr>
            <w:r w:rsidRPr="0020208B">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E2DE" w14:textId="77777777" w:rsidR="00EA6B1B" w:rsidRPr="0020208B" w:rsidRDefault="00EA6B1B" w:rsidP="003B73DC">
            <w:pPr>
              <w:pStyle w:val="TAL"/>
              <w:rPr>
                <w:sz w:val="24"/>
                <w:szCs w:val="24"/>
                <w:lang w:val="en-US"/>
              </w:rPr>
            </w:pPr>
            <w:r w:rsidRPr="0020208B">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448F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048B5" w14:textId="77777777" w:rsidR="00EA6B1B" w:rsidRPr="0020208B" w:rsidRDefault="00EA6B1B" w:rsidP="003B73DC">
            <w:pPr>
              <w:pStyle w:val="TAL"/>
              <w:rPr>
                <w:sz w:val="24"/>
                <w:szCs w:val="24"/>
                <w:lang w:val="en-US"/>
              </w:rPr>
            </w:pPr>
            <w:r w:rsidRPr="0020208B">
              <w:rPr>
                <w:lang w:val="en-US"/>
              </w:rPr>
              <w:t>Yes</w:t>
            </w:r>
          </w:p>
        </w:tc>
      </w:tr>
      <w:tr w:rsidR="00EA6B1B" w:rsidRPr="0020208B" w14:paraId="14B5EB7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6548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61D22" w14:textId="77777777" w:rsidR="00EA6B1B" w:rsidRPr="0020208B" w:rsidRDefault="00EA6B1B" w:rsidP="003B73DC">
            <w:pPr>
              <w:pStyle w:val="TAL"/>
              <w:rPr>
                <w:sz w:val="24"/>
                <w:szCs w:val="24"/>
                <w:lang w:val="en-US"/>
              </w:rPr>
            </w:pPr>
            <w:r w:rsidRPr="0020208B">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6384" w14:textId="77777777" w:rsidR="00EA6B1B" w:rsidRPr="0020208B" w:rsidRDefault="00EA6B1B" w:rsidP="003B73DC">
            <w:pPr>
              <w:pStyle w:val="TAL"/>
              <w:rPr>
                <w:sz w:val="24"/>
                <w:szCs w:val="24"/>
                <w:lang w:val="en-US"/>
              </w:rPr>
            </w:pPr>
            <w:r w:rsidRPr="0020208B">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8158"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4BDE6" w14:textId="77777777" w:rsidR="00EA6B1B" w:rsidRPr="0020208B" w:rsidRDefault="00EA6B1B" w:rsidP="003B73DC">
            <w:pPr>
              <w:pStyle w:val="TAL"/>
              <w:rPr>
                <w:sz w:val="24"/>
                <w:szCs w:val="24"/>
                <w:lang w:val="en-US"/>
              </w:rPr>
            </w:pPr>
            <w:r w:rsidRPr="0020208B">
              <w:rPr>
                <w:lang w:val="en-US"/>
              </w:rPr>
              <w:t>Yes</w:t>
            </w:r>
          </w:p>
        </w:tc>
      </w:tr>
      <w:tr w:rsidR="00EA6B1B" w:rsidRPr="0020208B" w14:paraId="72622D5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7C01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166F0" w14:textId="77777777" w:rsidR="00EA6B1B" w:rsidRPr="0020208B" w:rsidRDefault="00EA6B1B" w:rsidP="003B73DC">
            <w:pPr>
              <w:pStyle w:val="TAL"/>
              <w:rPr>
                <w:sz w:val="24"/>
                <w:szCs w:val="24"/>
                <w:lang w:val="en-US"/>
              </w:rPr>
            </w:pPr>
            <w:r w:rsidRPr="0020208B">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6AF38" w14:textId="77777777" w:rsidR="00EA6B1B" w:rsidRPr="0020208B" w:rsidRDefault="00EA6B1B" w:rsidP="003B73DC">
            <w:pPr>
              <w:pStyle w:val="TAL"/>
              <w:rPr>
                <w:sz w:val="24"/>
                <w:szCs w:val="24"/>
                <w:lang w:val="en-US"/>
              </w:rPr>
            </w:pPr>
            <w:r w:rsidRPr="0020208B">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CF3B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EEE21" w14:textId="77777777" w:rsidR="00EA6B1B" w:rsidRPr="0020208B" w:rsidRDefault="00EA6B1B" w:rsidP="003B73DC">
            <w:pPr>
              <w:pStyle w:val="TAL"/>
              <w:rPr>
                <w:sz w:val="24"/>
                <w:szCs w:val="24"/>
                <w:lang w:val="en-US"/>
              </w:rPr>
            </w:pPr>
            <w:r w:rsidRPr="0020208B">
              <w:rPr>
                <w:lang w:val="en-US"/>
              </w:rPr>
              <w:t>Yes</w:t>
            </w:r>
          </w:p>
        </w:tc>
      </w:tr>
      <w:tr w:rsidR="00EA6B1B" w:rsidRPr="0020208B" w14:paraId="158BBA3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376F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8D440" w14:textId="77777777" w:rsidR="00EA6B1B" w:rsidRPr="0020208B" w:rsidRDefault="00EA6B1B" w:rsidP="003B73DC">
            <w:pPr>
              <w:pStyle w:val="TAL"/>
              <w:rPr>
                <w:sz w:val="24"/>
                <w:szCs w:val="24"/>
                <w:lang w:val="en-US"/>
              </w:rPr>
            </w:pPr>
            <w:r w:rsidRPr="0020208B">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7D43" w14:textId="77777777" w:rsidR="00EA6B1B" w:rsidRPr="0020208B" w:rsidRDefault="00EA6B1B" w:rsidP="003B73DC">
            <w:pPr>
              <w:pStyle w:val="TAL"/>
              <w:rPr>
                <w:sz w:val="24"/>
                <w:szCs w:val="24"/>
                <w:lang w:val="en-US"/>
              </w:rPr>
            </w:pPr>
            <w:r w:rsidRPr="0020208B">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916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18D04" w14:textId="77777777" w:rsidR="00EA6B1B" w:rsidRPr="0020208B" w:rsidRDefault="00EA6B1B" w:rsidP="003B73DC">
            <w:pPr>
              <w:pStyle w:val="TAL"/>
              <w:rPr>
                <w:sz w:val="24"/>
                <w:szCs w:val="24"/>
                <w:lang w:val="en-US"/>
              </w:rPr>
            </w:pPr>
            <w:r w:rsidRPr="0020208B">
              <w:rPr>
                <w:lang w:val="en-US"/>
              </w:rPr>
              <w:t>Yes</w:t>
            </w:r>
          </w:p>
        </w:tc>
      </w:tr>
      <w:tr w:rsidR="00EA6B1B" w:rsidRPr="0020208B" w14:paraId="783634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432D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0226E" w14:textId="77777777" w:rsidR="00EA6B1B" w:rsidRPr="0020208B" w:rsidRDefault="00EA6B1B" w:rsidP="003B73DC">
            <w:pPr>
              <w:pStyle w:val="TAL"/>
              <w:rPr>
                <w:sz w:val="24"/>
                <w:szCs w:val="24"/>
                <w:lang w:val="en-US"/>
              </w:rPr>
            </w:pPr>
            <w:r w:rsidRPr="0020208B">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576C7" w14:textId="77777777" w:rsidR="00EA6B1B" w:rsidRPr="0020208B" w:rsidRDefault="00EA6B1B" w:rsidP="003B73DC">
            <w:pPr>
              <w:pStyle w:val="TAL"/>
              <w:rPr>
                <w:sz w:val="24"/>
                <w:szCs w:val="24"/>
                <w:lang w:val="en-US"/>
              </w:rPr>
            </w:pPr>
            <w:r w:rsidRPr="0020208B">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9F8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3281" w14:textId="77777777" w:rsidR="00EA6B1B" w:rsidRPr="0020208B" w:rsidRDefault="00EA6B1B" w:rsidP="003B73DC">
            <w:pPr>
              <w:pStyle w:val="TAL"/>
              <w:rPr>
                <w:sz w:val="24"/>
                <w:szCs w:val="24"/>
                <w:lang w:val="en-US"/>
              </w:rPr>
            </w:pPr>
            <w:r w:rsidRPr="0020208B">
              <w:rPr>
                <w:lang w:val="en-US"/>
              </w:rPr>
              <w:t>Yes</w:t>
            </w:r>
          </w:p>
        </w:tc>
      </w:tr>
      <w:tr w:rsidR="00EA6B1B" w:rsidRPr="0020208B" w14:paraId="59A9075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C416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5B6E6" w14:textId="77777777" w:rsidR="00EA6B1B" w:rsidRPr="0020208B" w:rsidRDefault="00EA6B1B" w:rsidP="003B73DC">
            <w:pPr>
              <w:pStyle w:val="TAL"/>
              <w:rPr>
                <w:sz w:val="24"/>
                <w:szCs w:val="24"/>
                <w:lang w:val="en-US"/>
              </w:rPr>
            </w:pPr>
            <w:r w:rsidRPr="0020208B">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69561" w14:textId="77777777" w:rsidR="00EA6B1B" w:rsidRPr="0020208B" w:rsidRDefault="00EA6B1B" w:rsidP="003B73DC">
            <w:pPr>
              <w:pStyle w:val="TAL"/>
              <w:rPr>
                <w:sz w:val="24"/>
                <w:szCs w:val="24"/>
                <w:lang w:val="en-US"/>
              </w:rPr>
            </w:pPr>
            <w:r w:rsidRPr="0020208B">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DA5C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4AD1" w14:textId="77777777" w:rsidR="00EA6B1B" w:rsidRPr="0020208B" w:rsidRDefault="00EA6B1B" w:rsidP="003B73DC">
            <w:pPr>
              <w:pStyle w:val="TAL"/>
              <w:rPr>
                <w:sz w:val="24"/>
                <w:szCs w:val="24"/>
                <w:lang w:val="en-US"/>
              </w:rPr>
            </w:pPr>
            <w:r w:rsidRPr="0020208B">
              <w:rPr>
                <w:lang w:val="en-US"/>
              </w:rPr>
              <w:t>Yes</w:t>
            </w:r>
          </w:p>
        </w:tc>
      </w:tr>
      <w:tr w:rsidR="00EA6B1B" w:rsidRPr="0020208B" w14:paraId="466013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B4F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7D2C" w14:textId="77777777" w:rsidR="00EA6B1B" w:rsidRPr="0020208B" w:rsidRDefault="00EA6B1B" w:rsidP="003B73DC">
            <w:pPr>
              <w:pStyle w:val="TAL"/>
              <w:rPr>
                <w:sz w:val="24"/>
                <w:szCs w:val="24"/>
                <w:lang w:val="en-US"/>
              </w:rPr>
            </w:pPr>
            <w:r w:rsidRPr="0020208B">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4AEFE" w14:textId="77777777" w:rsidR="00EA6B1B" w:rsidRPr="0020208B" w:rsidRDefault="00EA6B1B" w:rsidP="003B73DC">
            <w:pPr>
              <w:pStyle w:val="TAL"/>
              <w:rPr>
                <w:sz w:val="24"/>
                <w:szCs w:val="24"/>
                <w:lang w:val="en-US"/>
              </w:rPr>
            </w:pPr>
            <w:r w:rsidRPr="0020208B">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A0DF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72981" w14:textId="77777777" w:rsidR="00EA6B1B" w:rsidRPr="0020208B" w:rsidRDefault="00EA6B1B" w:rsidP="003B73DC">
            <w:pPr>
              <w:pStyle w:val="TAL"/>
              <w:rPr>
                <w:sz w:val="24"/>
                <w:szCs w:val="24"/>
                <w:lang w:val="en-US"/>
              </w:rPr>
            </w:pPr>
            <w:r w:rsidRPr="0020208B">
              <w:rPr>
                <w:lang w:val="en-US"/>
              </w:rPr>
              <w:t>Yes</w:t>
            </w:r>
          </w:p>
        </w:tc>
      </w:tr>
      <w:tr w:rsidR="00EA6B1B" w:rsidRPr="0020208B" w14:paraId="726183C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9B3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89A14" w14:textId="77777777" w:rsidR="00EA6B1B" w:rsidRPr="0020208B" w:rsidRDefault="00EA6B1B" w:rsidP="003B73DC">
            <w:pPr>
              <w:pStyle w:val="TAL"/>
              <w:rPr>
                <w:sz w:val="24"/>
                <w:szCs w:val="24"/>
                <w:lang w:val="en-US"/>
              </w:rPr>
            </w:pPr>
            <w:r w:rsidRPr="0020208B">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BC91" w14:textId="77777777" w:rsidR="00EA6B1B" w:rsidRPr="0020208B" w:rsidRDefault="00EA6B1B" w:rsidP="003B73DC">
            <w:pPr>
              <w:pStyle w:val="TAL"/>
              <w:rPr>
                <w:sz w:val="24"/>
                <w:szCs w:val="24"/>
                <w:lang w:val="en-US"/>
              </w:rPr>
            </w:pPr>
            <w:r w:rsidRPr="0020208B">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F592"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2B549" w14:textId="77777777" w:rsidR="00EA6B1B" w:rsidRPr="0020208B" w:rsidRDefault="00EA6B1B" w:rsidP="003B73DC">
            <w:pPr>
              <w:pStyle w:val="TAL"/>
              <w:rPr>
                <w:sz w:val="24"/>
                <w:szCs w:val="24"/>
                <w:lang w:val="en-US"/>
              </w:rPr>
            </w:pPr>
            <w:r w:rsidRPr="0020208B">
              <w:rPr>
                <w:lang w:val="en-US"/>
              </w:rPr>
              <w:t>Yes</w:t>
            </w:r>
          </w:p>
        </w:tc>
      </w:tr>
      <w:tr w:rsidR="00EA6B1B" w:rsidRPr="0020208B" w14:paraId="46D16C0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9C7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1D39" w14:textId="77777777" w:rsidR="00EA6B1B" w:rsidRPr="0020208B" w:rsidRDefault="00EA6B1B" w:rsidP="003B73DC">
            <w:pPr>
              <w:pStyle w:val="TAL"/>
              <w:rPr>
                <w:sz w:val="24"/>
                <w:szCs w:val="24"/>
                <w:lang w:val="en-US"/>
              </w:rPr>
            </w:pPr>
            <w:r w:rsidRPr="0020208B">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0FCA" w14:textId="77777777" w:rsidR="00EA6B1B" w:rsidRPr="0020208B" w:rsidRDefault="00EA6B1B" w:rsidP="003B73DC">
            <w:pPr>
              <w:pStyle w:val="TAL"/>
              <w:rPr>
                <w:sz w:val="24"/>
                <w:szCs w:val="24"/>
                <w:lang w:val="en-US"/>
              </w:rPr>
            </w:pPr>
            <w:r w:rsidRPr="0020208B">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8A6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73D4" w14:textId="77777777" w:rsidR="00EA6B1B" w:rsidRPr="0020208B" w:rsidRDefault="00EA6B1B" w:rsidP="003B73DC">
            <w:pPr>
              <w:pStyle w:val="TAL"/>
              <w:rPr>
                <w:sz w:val="24"/>
                <w:szCs w:val="24"/>
                <w:lang w:val="en-US"/>
              </w:rPr>
            </w:pPr>
            <w:r w:rsidRPr="0020208B">
              <w:rPr>
                <w:lang w:val="en-US"/>
              </w:rPr>
              <w:t>Yes</w:t>
            </w:r>
          </w:p>
        </w:tc>
      </w:tr>
      <w:tr w:rsidR="00EA6B1B" w:rsidRPr="0020208B" w14:paraId="5CDABA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09B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5FFBB" w14:textId="77777777" w:rsidR="00EA6B1B" w:rsidRPr="0020208B" w:rsidRDefault="00EA6B1B" w:rsidP="003B73DC">
            <w:pPr>
              <w:pStyle w:val="TAL"/>
              <w:rPr>
                <w:sz w:val="24"/>
                <w:szCs w:val="24"/>
                <w:lang w:val="en-US"/>
              </w:rPr>
            </w:pPr>
            <w:r w:rsidRPr="0020208B">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06B66" w14:textId="77777777" w:rsidR="00EA6B1B" w:rsidRPr="0020208B" w:rsidRDefault="00EA6B1B" w:rsidP="003B73DC">
            <w:pPr>
              <w:pStyle w:val="TAL"/>
              <w:rPr>
                <w:sz w:val="24"/>
                <w:szCs w:val="24"/>
                <w:lang w:val="en-US"/>
              </w:rPr>
            </w:pPr>
            <w:r w:rsidRPr="0020208B">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4DFF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5A73" w14:textId="77777777" w:rsidR="00EA6B1B" w:rsidRPr="0020208B" w:rsidRDefault="00EA6B1B" w:rsidP="003B73DC">
            <w:pPr>
              <w:pStyle w:val="TAL"/>
              <w:rPr>
                <w:sz w:val="24"/>
                <w:szCs w:val="24"/>
                <w:lang w:val="en-US"/>
              </w:rPr>
            </w:pPr>
            <w:r w:rsidRPr="0020208B">
              <w:rPr>
                <w:lang w:val="en-US"/>
              </w:rPr>
              <w:t>Yes</w:t>
            </w:r>
          </w:p>
        </w:tc>
      </w:tr>
      <w:tr w:rsidR="00EA6B1B" w:rsidRPr="0020208B" w14:paraId="0CF48B0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413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E380" w14:textId="77777777" w:rsidR="00EA6B1B" w:rsidRPr="0020208B" w:rsidRDefault="00EA6B1B" w:rsidP="003B73DC">
            <w:pPr>
              <w:pStyle w:val="TAL"/>
              <w:rPr>
                <w:sz w:val="24"/>
                <w:szCs w:val="24"/>
                <w:lang w:val="en-US"/>
              </w:rPr>
            </w:pPr>
            <w:r w:rsidRPr="0020208B">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7D64" w14:textId="77777777" w:rsidR="00EA6B1B" w:rsidRPr="0020208B" w:rsidRDefault="00EA6B1B" w:rsidP="003B73DC">
            <w:pPr>
              <w:pStyle w:val="TAL"/>
              <w:rPr>
                <w:sz w:val="24"/>
                <w:szCs w:val="24"/>
                <w:lang w:val="en-US"/>
              </w:rPr>
            </w:pPr>
            <w:r w:rsidRPr="0020208B">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41A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20207" w14:textId="77777777" w:rsidR="00EA6B1B" w:rsidRPr="0020208B" w:rsidRDefault="00EA6B1B" w:rsidP="003B73DC">
            <w:pPr>
              <w:pStyle w:val="TAL"/>
              <w:rPr>
                <w:sz w:val="24"/>
                <w:szCs w:val="24"/>
                <w:lang w:val="en-US"/>
              </w:rPr>
            </w:pPr>
            <w:r w:rsidRPr="0020208B">
              <w:rPr>
                <w:lang w:val="en-US"/>
              </w:rPr>
              <w:t>Yes</w:t>
            </w:r>
          </w:p>
        </w:tc>
      </w:tr>
      <w:tr w:rsidR="00EA6B1B" w:rsidRPr="0020208B" w14:paraId="051CCF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666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8F0FA" w14:textId="77777777" w:rsidR="00EA6B1B" w:rsidRPr="0020208B" w:rsidRDefault="00EA6B1B" w:rsidP="003B73DC">
            <w:pPr>
              <w:pStyle w:val="TAL"/>
              <w:rPr>
                <w:sz w:val="24"/>
                <w:szCs w:val="24"/>
                <w:lang w:val="en-US"/>
              </w:rPr>
            </w:pPr>
            <w:r w:rsidRPr="0020208B">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A3BA" w14:textId="77777777" w:rsidR="00EA6B1B" w:rsidRPr="0020208B" w:rsidRDefault="00EA6B1B" w:rsidP="003B73DC">
            <w:pPr>
              <w:pStyle w:val="TAL"/>
              <w:rPr>
                <w:sz w:val="24"/>
                <w:szCs w:val="24"/>
                <w:lang w:val="en-US"/>
              </w:rPr>
            </w:pPr>
            <w:r w:rsidRPr="0020208B">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2E89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CB44" w14:textId="77777777" w:rsidR="00EA6B1B" w:rsidRPr="0020208B" w:rsidRDefault="00EA6B1B" w:rsidP="003B73DC">
            <w:pPr>
              <w:pStyle w:val="TAL"/>
              <w:rPr>
                <w:sz w:val="24"/>
                <w:szCs w:val="24"/>
                <w:lang w:val="en-US"/>
              </w:rPr>
            </w:pPr>
            <w:r w:rsidRPr="0020208B">
              <w:rPr>
                <w:lang w:val="en-US"/>
              </w:rPr>
              <w:t>Yes</w:t>
            </w:r>
          </w:p>
        </w:tc>
      </w:tr>
      <w:tr w:rsidR="00EA6B1B" w:rsidRPr="0020208B" w14:paraId="78B2AB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8609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D550D" w14:textId="77777777" w:rsidR="00EA6B1B" w:rsidRPr="0020208B" w:rsidRDefault="00EA6B1B" w:rsidP="003B73DC">
            <w:pPr>
              <w:pStyle w:val="TAL"/>
              <w:rPr>
                <w:sz w:val="24"/>
                <w:szCs w:val="24"/>
                <w:lang w:val="en-US"/>
              </w:rPr>
            </w:pPr>
            <w:r w:rsidRPr="0020208B">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73F2" w14:textId="77777777" w:rsidR="00EA6B1B" w:rsidRPr="0020208B" w:rsidRDefault="00EA6B1B" w:rsidP="003B73DC">
            <w:pPr>
              <w:pStyle w:val="TAL"/>
              <w:rPr>
                <w:sz w:val="24"/>
                <w:szCs w:val="24"/>
                <w:lang w:val="en-US"/>
              </w:rPr>
            </w:pPr>
            <w:r w:rsidRPr="0020208B">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C271"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2405" w14:textId="77777777" w:rsidR="00EA6B1B" w:rsidRPr="0020208B" w:rsidRDefault="00EA6B1B" w:rsidP="003B73DC">
            <w:pPr>
              <w:pStyle w:val="TAL"/>
              <w:rPr>
                <w:sz w:val="24"/>
                <w:szCs w:val="24"/>
                <w:lang w:val="en-US"/>
              </w:rPr>
            </w:pPr>
            <w:r w:rsidRPr="0020208B">
              <w:rPr>
                <w:lang w:val="en-US"/>
              </w:rPr>
              <w:t>Yes</w:t>
            </w:r>
          </w:p>
        </w:tc>
      </w:tr>
      <w:tr w:rsidR="00EA6B1B" w:rsidRPr="0020208B" w14:paraId="0C3F0F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09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7DC3" w14:textId="77777777" w:rsidR="00EA6B1B" w:rsidRPr="0020208B" w:rsidRDefault="00EA6B1B" w:rsidP="003B73DC">
            <w:pPr>
              <w:pStyle w:val="TAL"/>
              <w:rPr>
                <w:sz w:val="24"/>
                <w:szCs w:val="24"/>
                <w:lang w:val="en-US"/>
              </w:rPr>
            </w:pPr>
            <w:r w:rsidRPr="0020208B">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55C4" w14:textId="77777777" w:rsidR="00EA6B1B" w:rsidRPr="0020208B" w:rsidRDefault="00EA6B1B" w:rsidP="003B73DC">
            <w:pPr>
              <w:pStyle w:val="TAL"/>
              <w:rPr>
                <w:sz w:val="24"/>
                <w:szCs w:val="24"/>
                <w:lang w:val="en-US"/>
              </w:rPr>
            </w:pPr>
            <w:r w:rsidRPr="0020208B">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155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5D1D0" w14:textId="77777777" w:rsidR="00EA6B1B" w:rsidRPr="0020208B" w:rsidRDefault="00EA6B1B" w:rsidP="003B73DC">
            <w:pPr>
              <w:pStyle w:val="TAL"/>
              <w:rPr>
                <w:sz w:val="24"/>
                <w:szCs w:val="24"/>
                <w:lang w:val="en-US"/>
              </w:rPr>
            </w:pPr>
            <w:r w:rsidRPr="0020208B">
              <w:rPr>
                <w:lang w:val="en-US"/>
              </w:rPr>
              <w:t>Yes</w:t>
            </w:r>
          </w:p>
        </w:tc>
      </w:tr>
      <w:tr w:rsidR="00EA6B1B" w:rsidRPr="0020208B" w14:paraId="051449F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E99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FE6E" w14:textId="77777777" w:rsidR="00EA6B1B" w:rsidRPr="0020208B" w:rsidRDefault="00EA6B1B" w:rsidP="003B73DC">
            <w:pPr>
              <w:pStyle w:val="TAL"/>
              <w:rPr>
                <w:sz w:val="24"/>
                <w:szCs w:val="24"/>
                <w:lang w:val="en-US"/>
              </w:rPr>
            </w:pPr>
            <w:r w:rsidRPr="0020208B">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AAE15" w14:textId="77777777" w:rsidR="00EA6B1B" w:rsidRPr="0020208B" w:rsidRDefault="00EA6B1B" w:rsidP="003B73DC">
            <w:pPr>
              <w:pStyle w:val="TAL"/>
              <w:rPr>
                <w:sz w:val="24"/>
                <w:szCs w:val="24"/>
                <w:lang w:val="en-US"/>
              </w:rPr>
            </w:pPr>
            <w:r w:rsidRPr="0020208B">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39A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0706" w14:textId="77777777" w:rsidR="00EA6B1B" w:rsidRPr="0020208B" w:rsidRDefault="00EA6B1B" w:rsidP="003B73DC">
            <w:pPr>
              <w:pStyle w:val="TAL"/>
              <w:rPr>
                <w:sz w:val="24"/>
                <w:szCs w:val="24"/>
                <w:lang w:val="en-US"/>
              </w:rPr>
            </w:pPr>
            <w:r w:rsidRPr="0020208B">
              <w:rPr>
                <w:lang w:val="en-US"/>
              </w:rPr>
              <w:t>Yes</w:t>
            </w:r>
          </w:p>
        </w:tc>
      </w:tr>
      <w:tr w:rsidR="00EA6B1B" w:rsidRPr="0020208B" w14:paraId="658539D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924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5A54" w14:textId="77777777" w:rsidR="00EA6B1B" w:rsidRPr="0020208B" w:rsidRDefault="00EA6B1B" w:rsidP="003B73DC">
            <w:pPr>
              <w:pStyle w:val="TAL"/>
              <w:rPr>
                <w:sz w:val="24"/>
                <w:szCs w:val="24"/>
                <w:lang w:val="en-US"/>
              </w:rPr>
            </w:pPr>
            <w:r w:rsidRPr="0020208B">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137EF" w14:textId="77777777" w:rsidR="00EA6B1B" w:rsidRPr="0020208B" w:rsidRDefault="00EA6B1B" w:rsidP="003B73DC">
            <w:pPr>
              <w:pStyle w:val="TAL"/>
              <w:rPr>
                <w:sz w:val="24"/>
                <w:szCs w:val="24"/>
                <w:lang w:val="en-US"/>
              </w:rPr>
            </w:pPr>
            <w:r w:rsidRPr="0020208B">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BA97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1D5D6" w14:textId="77777777" w:rsidR="00EA6B1B" w:rsidRPr="0020208B" w:rsidRDefault="00EA6B1B" w:rsidP="003B73DC">
            <w:pPr>
              <w:pStyle w:val="TAL"/>
              <w:rPr>
                <w:sz w:val="24"/>
                <w:szCs w:val="24"/>
                <w:lang w:val="en-US"/>
              </w:rPr>
            </w:pPr>
            <w:r w:rsidRPr="0020208B">
              <w:rPr>
                <w:lang w:val="en-US"/>
              </w:rPr>
              <w:t>Yes</w:t>
            </w:r>
          </w:p>
        </w:tc>
      </w:tr>
      <w:tr w:rsidR="00EA6B1B" w:rsidRPr="0020208B" w14:paraId="3735EC2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2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F4632" w14:textId="77777777" w:rsidR="00EA6B1B" w:rsidRPr="0020208B" w:rsidRDefault="00EA6B1B" w:rsidP="003B73DC">
            <w:pPr>
              <w:pStyle w:val="TAL"/>
              <w:rPr>
                <w:sz w:val="24"/>
                <w:szCs w:val="24"/>
                <w:lang w:val="en-US"/>
              </w:rPr>
            </w:pPr>
            <w:r w:rsidRPr="0020208B">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4CFD1" w14:textId="77777777" w:rsidR="00EA6B1B" w:rsidRPr="0020208B" w:rsidRDefault="00EA6B1B" w:rsidP="003B73DC">
            <w:pPr>
              <w:pStyle w:val="TAL"/>
              <w:rPr>
                <w:sz w:val="24"/>
                <w:szCs w:val="24"/>
                <w:lang w:val="en-US"/>
              </w:rPr>
            </w:pPr>
            <w:r w:rsidRPr="0020208B">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5751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F055" w14:textId="77777777" w:rsidR="00EA6B1B" w:rsidRPr="0020208B" w:rsidRDefault="00EA6B1B" w:rsidP="003B73DC">
            <w:pPr>
              <w:pStyle w:val="TAL"/>
              <w:rPr>
                <w:sz w:val="24"/>
                <w:szCs w:val="24"/>
                <w:lang w:val="en-US"/>
              </w:rPr>
            </w:pPr>
            <w:r w:rsidRPr="0020208B">
              <w:rPr>
                <w:lang w:val="en-US"/>
              </w:rPr>
              <w:t>Yes</w:t>
            </w:r>
          </w:p>
        </w:tc>
      </w:tr>
      <w:tr w:rsidR="00EA6B1B" w:rsidRPr="0020208B" w14:paraId="558E972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29FB7"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604C0" w14:textId="77777777" w:rsidR="00EA6B1B" w:rsidRPr="0020208B" w:rsidRDefault="00EA6B1B" w:rsidP="003B73DC">
            <w:pPr>
              <w:pStyle w:val="TAL"/>
              <w:rPr>
                <w:sz w:val="24"/>
                <w:szCs w:val="24"/>
                <w:lang w:val="en-US"/>
              </w:rPr>
            </w:pPr>
            <w:r w:rsidRPr="0020208B">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10859" w14:textId="77777777" w:rsidR="00EA6B1B" w:rsidRPr="0020208B" w:rsidRDefault="00EA6B1B" w:rsidP="003B73DC">
            <w:pPr>
              <w:pStyle w:val="TAL"/>
              <w:rPr>
                <w:sz w:val="24"/>
                <w:szCs w:val="24"/>
                <w:lang w:val="en-US"/>
              </w:rPr>
            </w:pPr>
            <w:proofErr w:type="spellStart"/>
            <w:r w:rsidRPr="0020208B">
              <w:rPr>
                <w:lang w:val="en-US"/>
              </w:rPr>
              <w:t>Signalling</w:t>
            </w:r>
            <w:proofErr w:type="spellEnd"/>
            <w:r w:rsidRPr="0020208B">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A2C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5DD5" w14:textId="77777777" w:rsidR="00EA6B1B" w:rsidRPr="0020208B" w:rsidRDefault="00EA6B1B" w:rsidP="003B73DC">
            <w:pPr>
              <w:pStyle w:val="TAL"/>
              <w:rPr>
                <w:sz w:val="24"/>
                <w:szCs w:val="24"/>
                <w:lang w:val="en-US"/>
              </w:rPr>
            </w:pPr>
            <w:r w:rsidRPr="0020208B">
              <w:rPr>
                <w:lang w:val="en-US"/>
              </w:rPr>
              <w:t>Yes</w:t>
            </w:r>
          </w:p>
        </w:tc>
      </w:tr>
      <w:tr w:rsidR="00EA6B1B" w:rsidRPr="0020208B" w14:paraId="24D64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8DC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A8793" w14:textId="77777777" w:rsidR="00EA6B1B" w:rsidRPr="0020208B" w:rsidRDefault="00EA6B1B" w:rsidP="003B73DC">
            <w:pPr>
              <w:pStyle w:val="TAL"/>
              <w:rPr>
                <w:sz w:val="24"/>
                <w:szCs w:val="24"/>
                <w:lang w:val="en-US"/>
              </w:rPr>
            </w:pPr>
            <w:r w:rsidRPr="0020208B">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E9B" w14:textId="77777777" w:rsidR="00EA6B1B" w:rsidRPr="0020208B" w:rsidRDefault="00EA6B1B" w:rsidP="003B73DC">
            <w:pPr>
              <w:pStyle w:val="TAL"/>
              <w:rPr>
                <w:sz w:val="24"/>
                <w:szCs w:val="24"/>
                <w:lang w:val="en-US"/>
              </w:rPr>
            </w:pPr>
            <w:r w:rsidRPr="0020208B">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BAFBC"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18774" w14:textId="77777777" w:rsidR="00EA6B1B" w:rsidRPr="0020208B" w:rsidRDefault="00EA6B1B" w:rsidP="003B73DC">
            <w:pPr>
              <w:pStyle w:val="TAL"/>
              <w:rPr>
                <w:sz w:val="24"/>
                <w:szCs w:val="24"/>
                <w:lang w:val="en-US"/>
              </w:rPr>
            </w:pPr>
            <w:r w:rsidRPr="0020208B">
              <w:rPr>
                <w:lang w:val="en-US"/>
              </w:rPr>
              <w:t>Yes</w:t>
            </w:r>
          </w:p>
        </w:tc>
      </w:tr>
      <w:tr w:rsidR="00EA6B1B" w:rsidRPr="0020208B" w14:paraId="0C80206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02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7A16F" w14:textId="77777777" w:rsidR="00EA6B1B" w:rsidRPr="0020208B" w:rsidRDefault="00EA6B1B" w:rsidP="003B73DC">
            <w:pPr>
              <w:pStyle w:val="TAL"/>
              <w:rPr>
                <w:sz w:val="24"/>
                <w:szCs w:val="24"/>
                <w:lang w:val="en-US"/>
              </w:rPr>
            </w:pPr>
            <w:r w:rsidRPr="0020208B">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DE31" w14:textId="77777777" w:rsidR="00EA6B1B" w:rsidRPr="0020208B" w:rsidRDefault="00EA6B1B" w:rsidP="003B73DC">
            <w:pPr>
              <w:pStyle w:val="TAL"/>
              <w:rPr>
                <w:sz w:val="24"/>
                <w:szCs w:val="24"/>
                <w:lang w:val="en-US"/>
              </w:rPr>
            </w:pPr>
            <w:r w:rsidRPr="0020208B">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C07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4836" w14:textId="77777777" w:rsidR="00EA6B1B" w:rsidRPr="0020208B" w:rsidRDefault="00EA6B1B" w:rsidP="003B73DC">
            <w:pPr>
              <w:pStyle w:val="TAL"/>
              <w:rPr>
                <w:sz w:val="24"/>
                <w:szCs w:val="24"/>
                <w:lang w:val="en-US"/>
              </w:rPr>
            </w:pPr>
            <w:r w:rsidRPr="0020208B">
              <w:rPr>
                <w:lang w:val="en-US"/>
              </w:rPr>
              <w:t>Yes</w:t>
            </w:r>
          </w:p>
        </w:tc>
      </w:tr>
      <w:tr w:rsidR="00EA6B1B" w:rsidRPr="0020208B" w14:paraId="2557630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8C3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6292" w14:textId="77777777" w:rsidR="00EA6B1B" w:rsidRPr="0020208B" w:rsidRDefault="00EA6B1B" w:rsidP="003B73DC">
            <w:pPr>
              <w:pStyle w:val="TAL"/>
              <w:rPr>
                <w:sz w:val="24"/>
                <w:szCs w:val="24"/>
                <w:lang w:val="en-US"/>
              </w:rPr>
            </w:pPr>
            <w:r w:rsidRPr="0020208B">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945BE" w14:textId="77777777" w:rsidR="00EA6B1B" w:rsidRPr="0020208B" w:rsidRDefault="00EA6B1B" w:rsidP="003B73DC">
            <w:pPr>
              <w:pStyle w:val="TAL"/>
              <w:rPr>
                <w:sz w:val="24"/>
                <w:szCs w:val="24"/>
                <w:lang w:val="en-US"/>
              </w:rPr>
            </w:pPr>
            <w:r w:rsidRPr="0020208B">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56789"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1C09F" w14:textId="77777777" w:rsidR="00EA6B1B" w:rsidRPr="0020208B" w:rsidRDefault="00EA6B1B" w:rsidP="003B73DC">
            <w:pPr>
              <w:pStyle w:val="TAL"/>
              <w:rPr>
                <w:sz w:val="24"/>
                <w:szCs w:val="24"/>
                <w:lang w:val="en-US"/>
              </w:rPr>
            </w:pPr>
            <w:r w:rsidRPr="0020208B">
              <w:rPr>
                <w:lang w:val="en-US"/>
              </w:rPr>
              <w:t>Yes</w:t>
            </w:r>
          </w:p>
        </w:tc>
      </w:tr>
      <w:tr w:rsidR="00EA6B1B" w:rsidRPr="0020208B" w14:paraId="38FE068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30D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1FA34" w14:textId="77777777" w:rsidR="00EA6B1B" w:rsidRPr="0020208B" w:rsidRDefault="00EA6B1B" w:rsidP="003B73DC">
            <w:pPr>
              <w:pStyle w:val="TAL"/>
              <w:rPr>
                <w:sz w:val="24"/>
                <w:szCs w:val="24"/>
                <w:lang w:val="en-US"/>
              </w:rPr>
            </w:pPr>
            <w:r w:rsidRPr="0020208B">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8305" w14:textId="77777777" w:rsidR="00EA6B1B" w:rsidRPr="0020208B" w:rsidRDefault="00EA6B1B" w:rsidP="003B73DC">
            <w:pPr>
              <w:pStyle w:val="TAL"/>
              <w:rPr>
                <w:sz w:val="24"/>
                <w:szCs w:val="24"/>
                <w:lang w:val="en-US"/>
              </w:rPr>
            </w:pPr>
            <w:r w:rsidRPr="0020208B">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2066"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AAC4" w14:textId="77777777" w:rsidR="00EA6B1B" w:rsidRPr="0020208B" w:rsidRDefault="00EA6B1B" w:rsidP="003B73DC">
            <w:pPr>
              <w:pStyle w:val="TAL"/>
              <w:rPr>
                <w:sz w:val="24"/>
                <w:szCs w:val="24"/>
                <w:lang w:val="en-US"/>
              </w:rPr>
            </w:pPr>
            <w:r w:rsidRPr="0020208B">
              <w:rPr>
                <w:lang w:val="en-US"/>
              </w:rPr>
              <w:t>Yes</w:t>
            </w:r>
          </w:p>
        </w:tc>
      </w:tr>
      <w:tr w:rsidR="00EA6B1B" w:rsidRPr="0020208B" w14:paraId="58B753F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C72E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010C9" w14:textId="77777777" w:rsidR="00EA6B1B" w:rsidRPr="0020208B" w:rsidRDefault="00EA6B1B" w:rsidP="003B73DC">
            <w:pPr>
              <w:pStyle w:val="TAL"/>
              <w:rPr>
                <w:sz w:val="24"/>
                <w:szCs w:val="24"/>
                <w:lang w:val="en-US"/>
              </w:rPr>
            </w:pPr>
            <w:r w:rsidRPr="0020208B">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0A9D7" w14:textId="77777777" w:rsidR="00EA6B1B" w:rsidRPr="0020208B" w:rsidRDefault="00EA6B1B" w:rsidP="003B73DC">
            <w:pPr>
              <w:pStyle w:val="TAL"/>
              <w:rPr>
                <w:sz w:val="24"/>
                <w:szCs w:val="24"/>
                <w:lang w:val="en-US"/>
              </w:rPr>
            </w:pPr>
            <w:r w:rsidRPr="0020208B">
              <w:rPr>
                <w:lang w:val="en-US"/>
              </w:rPr>
              <w:t xml:space="preserve">Policy and charging control </w:t>
            </w:r>
            <w:proofErr w:type="spellStart"/>
            <w:r w:rsidRPr="0020208B">
              <w:rPr>
                <w:lang w:val="en-US"/>
              </w:rPr>
              <w:t>signalling</w:t>
            </w:r>
            <w:proofErr w:type="spellEnd"/>
            <w:r w:rsidRPr="0020208B">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6723"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16EDF" w14:textId="77777777" w:rsidR="00EA6B1B" w:rsidRPr="0020208B" w:rsidRDefault="00EA6B1B" w:rsidP="003B73DC">
            <w:pPr>
              <w:pStyle w:val="TAL"/>
              <w:rPr>
                <w:sz w:val="24"/>
                <w:szCs w:val="24"/>
                <w:lang w:val="en-US"/>
              </w:rPr>
            </w:pPr>
            <w:r w:rsidRPr="0020208B">
              <w:rPr>
                <w:lang w:val="en-US"/>
              </w:rPr>
              <w:t>Yes</w:t>
            </w:r>
          </w:p>
        </w:tc>
      </w:tr>
      <w:tr w:rsidR="00EA6B1B" w:rsidRPr="0020208B" w14:paraId="10F25B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838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F4569" w14:textId="77777777" w:rsidR="00EA6B1B" w:rsidRPr="0020208B" w:rsidRDefault="00EA6B1B" w:rsidP="003B73DC">
            <w:pPr>
              <w:pStyle w:val="TAL"/>
              <w:rPr>
                <w:sz w:val="24"/>
                <w:szCs w:val="24"/>
                <w:lang w:val="en-US"/>
              </w:rPr>
            </w:pPr>
            <w:r w:rsidRPr="0020208B">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6A5C9" w14:textId="77777777" w:rsidR="00EA6B1B" w:rsidRPr="0020208B" w:rsidRDefault="00EA6B1B" w:rsidP="003B73DC">
            <w:pPr>
              <w:pStyle w:val="TAL"/>
              <w:rPr>
                <w:sz w:val="24"/>
                <w:szCs w:val="24"/>
                <w:lang w:val="en-US"/>
              </w:rPr>
            </w:pPr>
            <w:r w:rsidRPr="0020208B">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2E54A"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167C" w14:textId="77777777" w:rsidR="00EA6B1B" w:rsidRPr="0020208B" w:rsidRDefault="00EA6B1B" w:rsidP="003B73DC">
            <w:pPr>
              <w:pStyle w:val="TAL"/>
              <w:rPr>
                <w:sz w:val="24"/>
                <w:szCs w:val="24"/>
                <w:lang w:val="en-US"/>
              </w:rPr>
            </w:pPr>
            <w:r w:rsidRPr="0020208B">
              <w:rPr>
                <w:lang w:val="en-US"/>
              </w:rPr>
              <w:t>Yes</w:t>
            </w:r>
          </w:p>
        </w:tc>
      </w:tr>
      <w:tr w:rsidR="00EA6B1B" w:rsidRPr="0020208B" w14:paraId="45DAB6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908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96DCD" w14:textId="77777777" w:rsidR="00EA6B1B" w:rsidRPr="0020208B" w:rsidRDefault="00EA6B1B" w:rsidP="003B73DC">
            <w:pPr>
              <w:pStyle w:val="TAL"/>
              <w:rPr>
                <w:sz w:val="24"/>
                <w:szCs w:val="24"/>
                <w:lang w:val="en-US"/>
              </w:rPr>
            </w:pPr>
            <w:r w:rsidRPr="0020208B">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1462" w14:textId="77777777" w:rsidR="00EA6B1B" w:rsidRPr="0020208B" w:rsidRDefault="00EA6B1B" w:rsidP="003B73DC">
            <w:pPr>
              <w:pStyle w:val="TAL"/>
              <w:rPr>
                <w:sz w:val="24"/>
                <w:szCs w:val="24"/>
                <w:lang w:val="en-US"/>
              </w:rPr>
            </w:pPr>
            <w:r w:rsidRPr="0020208B">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8D54F"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C0C25" w14:textId="77777777" w:rsidR="00EA6B1B" w:rsidRPr="0020208B" w:rsidRDefault="00EA6B1B" w:rsidP="003B73DC">
            <w:pPr>
              <w:pStyle w:val="TAL"/>
              <w:rPr>
                <w:sz w:val="24"/>
                <w:szCs w:val="24"/>
                <w:lang w:val="en-US"/>
              </w:rPr>
            </w:pPr>
            <w:r w:rsidRPr="0020208B">
              <w:rPr>
                <w:lang w:val="en-US"/>
              </w:rPr>
              <w:t>Yes</w:t>
            </w:r>
          </w:p>
        </w:tc>
      </w:tr>
      <w:tr w:rsidR="00EA6B1B" w:rsidRPr="0020208B" w14:paraId="628E914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96C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4D4B3" w14:textId="77777777" w:rsidR="00EA6B1B" w:rsidRPr="0020208B" w:rsidRDefault="00EA6B1B" w:rsidP="003B73DC">
            <w:pPr>
              <w:pStyle w:val="TAL"/>
              <w:rPr>
                <w:sz w:val="24"/>
                <w:szCs w:val="24"/>
                <w:lang w:val="en-US"/>
              </w:rPr>
            </w:pPr>
            <w:r w:rsidRPr="0020208B">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93CB" w14:textId="77777777" w:rsidR="00EA6B1B" w:rsidRPr="0020208B" w:rsidRDefault="00EA6B1B" w:rsidP="003B73DC">
            <w:pPr>
              <w:pStyle w:val="TAL"/>
              <w:rPr>
                <w:sz w:val="24"/>
                <w:szCs w:val="24"/>
                <w:lang w:val="en-US"/>
              </w:rPr>
            </w:pPr>
            <w:r w:rsidRPr="0020208B">
              <w:rPr>
                <w:lang w:val="en-US"/>
              </w:rPr>
              <w:t xml:space="preserve">IP Multimedia (IM) Subsystem </w:t>
            </w:r>
            <w:proofErr w:type="spellStart"/>
            <w:r w:rsidRPr="0020208B">
              <w:rPr>
                <w:lang w:val="en-US"/>
              </w:rPr>
              <w:t>Cx</w:t>
            </w:r>
            <w:proofErr w:type="spellEnd"/>
            <w:r w:rsidRPr="0020208B">
              <w:rPr>
                <w:lang w:val="en-US"/>
              </w:rPr>
              <w:t xml:space="preserve"> and Dx Interfaces; </w:t>
            </w:r>
            <w:proofErr w:type="spellStart"/>
            <w:r w:rsidRPr="0020208B">
              <w:rPr>
                <w:lang w:val="en-US"/>
              </w:rPr>
              <w:t>Signalling</w:t>
            </w:r>
            <w:proofErr w:type="spellEnd"/>
            <w:r w:rsidRPr="0020208B">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B87F"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CD39A" w14:textId="77777777" w:rsidR="00EA6B1B" w:rsidRPr="0020208B" w:rsidRDefault="00EA6B1B" w:rsidP="003B73DC">
            <w:pPr>
              <w:pStyle w:val="TAL"/>
              <w:rPr>
                <w:sz w:val="24"/>
                <w:szCs w:val="24"/>
                <w:lang w:val="en-US"/>
              </w:rPr>
            </w:pPr>
            <w:r w:rsidRPr="0020208B">
              <w:rPr>
                <w:lang w:val="en-US"/>
              </w:rPr>
              <w:t>Yes</w:t>
            </w:r>
          </w:p>
        </w:tc>
      </w:tr>
      <w:tr w:rsidR="00EA6B1B" w:rsidRPr="0020208B" w14:paraId="044098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9A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52D5" w14:textId="77777777" w:rsidR="00EA6B1B" w:rsidRPr="0020208B" w:rsidRDefault="00EA6B1B" w:rsidP="003B73DC">
            <w:pPr>
              <w:pStyle w:val="TAL"/>
              <w:rPr>
                <w:sz w:val="24"/>
                <w:szCs w:val="24"/>
                <w:lang w:val="en-US"/>
              </w:rPr>
            </w:pPr>
            <w:r w:rsidRPr="0020208B">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7200" w14:textId="77777777" w:rsidR="00EA6B1B" w:rsidRPr="0020208B" w:rsidRDefault="00EA6B1B" w:rsidP="003B73DC">
            <w:pPr>
              <w:pStyle w:val="TAL"/>
              <w:rPr>
                <w:sz w:val="24"/>
                <w:szCs w:val="24"/>
                <w:lang w:val="en-US"/>
              </w:rPr>
            </w:pPr>
            <w:proofErr w:type="spellStart"/>
            <w:r w:rsidRPr="0020208B">
              <w:rPr>
                <w:lang w:val="en-US"/>
              </w:rPr>
              <w:t>Cx</w:t>
            </w:r>
            <w:proofErr w:type="spellEnd"/>
            <w:r w:rsidRPr="0020208B">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1B7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067C" w14:textId="77777777" w:rsidR="00EA6B1B" w:rsidRPr="0020208B" w:rsidRDefault="00EA6B1B" w:rsidP="003B73DC">
            <w:pPr>
              <w:pStyle w:val="TAL"/>
              <w:rPr>
                <w:sz w:val="24"/>
                <w:szCs w:val="24"/>
                <w:lang w:val="en-US"/>
              </w:rPr>
            </w:pPr>
            <w:r w:rsidRPr="0020208B">
              <w:rPr>
                <w:lang w:val="en-US"/>
              </w:rPr>
              <w:t>Yes</w:t>
            </w:r>
          </w:p>
        </w:tc>
      </w:tr>
      <w:tr w:rsidR="00EA6B1B" w:rsidRPr="0020208B" w14:paraId="13EB01B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BA98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2BE56" w14:textId="77777777" w:rsidR="00EA6B1B" w:rsidRPr="0020208B" w:rsidRDefault="00EA6B1B" w:rsidP="003B73DC">
            <w:pPr>
              <w:pStyle w:val="TAL"/>
              <w:rPr>
                <w:sz w:val="24"/>
                <w:szCs w:val="24"/>
                <w:lang w:val="en-US"/>
              </w:rPr>
            </w:pPr>
            <w:r w:rsidRPr="0020208B">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C87A" w14:textId="77777777" w:rsidR="00EA6B1B" w:rsidRPr="0020208B" w:rsidRDefault="00EA6B1B" w:rsidP="003B73DC">
            <w:pPr>
              <w:pStyle w:val="TAL"/>
              <w:rPr>
                <w:sz w:val="24"/>
                <w:szCs w:val="24"/>
                <w:lang w:val="en-US"/>
              </w:rPr>
            </w:pPr>
            <w:r w:rsidRPr="0020208B">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3C4FD"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017D" w14:textId="77777777" w:rsidR="00EA6B1B" w:rsidRPr="0020208B" w:rsidRDefault="00EA6B1B" w:rsidP="003B73DC">
            <w:pPr>
              <w:pStyle w:val="TAL"/>
              <w:rPr>
                <w:sz w:val="24"/>
                <w:szCs w:val="24"/>
                <w:lang w:val="en-US"/>
              </w:rPr>
            </w:pPr>
            <w:r w:rsidRPr="0020208B">
              <w:rPr>
                <w:lang w:val="en-US"/>
              </w:rPr>
              <w:t>Yes</w:t>
            </w:r>
          </w:p>
        </w:tc>
      </w:tr>
      <w:tr w:rsidR="00EA6B1B" w:rsidRPr="0020208B" w14:paraId="688B505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784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F369A" w14:textId="77777777" w:rsidR="00EA6B1B" w:rsidRPr="0020208B" w:rsidRDefault="00EA6B1B" w:rsidP="003B73DC">
            <w:pPr>
              <w:pStyle w:val="TAL"/>
              <w:rPr>
                <w:sz w:val="24"/>
                <w:szCs w:val="24"/>
                <w:lang w:val="en-US"/>
              </w:rPr>
            </w:pPr>
            <w:r w:rsidRPr="0020208B">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E809F" w14:textId="77777777" w:rsidR="00EA6B1B" w:rsidRPr="0020208B" w:rsidRDefault="00EA6B1B" w:rsidP="003B73DC">
            <w:pPr>
              <w:pStyle w:val="TAL"/>
              <w:rPr>
                <w:sz w:val="24"/>
                <w:szCs w:val="24"/>
                <w:lang w:val="en-US"/>
              </w:rPr>
            </w:pPr>
            <w:r w:rsidRPr="0020208B">
              <w:rPr>
                <w:lang w:val="en-US"/>
              </w:rPr>
              <w:t>Interconnection Border Control Functions (IBCF) - Transition Gateway (</w:t>
            </w:r>
            <w:proofErr w:type="spellStart"/>
            <w:r w:rsidRPr="0020208B">
              <w:rPr>
                <w:lang w:val="en-US"/>
              </w:rPr>
              <w:t>TrGW</w:t>
            </w:r>
            <w:proofErr w:type="spellEnd"/>
            <w:r w:rsidRPr="0020208B">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22F6"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F10FC" w14:textId="77777777" w:rsidR="00EA6B1B" w:rsidRPr="0020208B" w:rsidRDefault="00EA6B1B" w:rsidP="003B73DC">
            <w:pPr>
              <w:pStyle w:val="TAL"/>
              <w:rPr>
                <w:sz w:val="24"/>
                <w:szCs w:val="24"/>
                <w:lang w:val="en-US"/>
              </w:rPr>
            </w:pPr>
            <w:r w:rsidRPr="0020208B">
              <w:rPr>
                <w:lang w:val="en-US"/>
              </w:rPr>
              <w:t>Yes</w:t>
            </w:r>
          </w:p>
        </w:tc>
      </w:tr>
      <w:tr w:rsidR="00EA6B1B" w:rsidRPr="0020208B" w14:paraId="4D6DA2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F2D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4147E" w14:textId="77777777" w:rsidR="00EA6B1B" w:rsidRPr="0020208B" w:rsidRDefault="00EA6B1B" w:rsidP="003B73DC">
            <w:pPr>
              <w:pStyle w:val="TAL"/>
              <w:rPr>
                <w:sz w:val="24"/>
                <w:szCs w:val="24"/>
                <w:lang w:val="en-US"/>
              </w:rPr>
            </w:pPr>
            <w:r w:rsidRPr="0020208B">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2F413" w14:textId="77777777" w:rsidR="00EA6B1B" w:rsidRPr="0020208B" w:rsidRDefault="00EA6B1B" w:rsidP="003B73DC">
            <w:pPr>
              <w:pStyle w:val="TAL"/>
              <w:rPr>
                <w:sz w:val="24"/>
                <w:szCs w:val="24"/>
                <w:lang w:val="en-US"/>
              </w:rPr>
            </w:pPr>
            <w:r w:rsidRPr="0020208B">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4FA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D74FB" w14:textId="77777777" w:rsidR="00EA6B1B" w:rsidRPr="0020208B" w:rsidRDefault="00EA6B1B" w:rsidP="003B73DC">
            <w:pPr>
              <w:pStyle w:val="TAL"/>
              <w:rPr>
                <w:sz w:val="24"/>
                <w:szCs w:val="24"/>
                <w:lang w:val="en-US"/>
              </w:rPr>
            </w:pPr>
            <w:r w:rsidRPr="0020208B">
              <w:rPr>
                <w:lang w:val="en-US"/>
              </w:rPr>
              <w:t>Yes</w:t>
            </w:r>
          </w:p>
        </w:tc>
      </w:tr>
      <w:tr w:rsidR="00EA6B1B" w:rsidRPr="0020208B" w14:paraId="7311578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9A0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BA5C2" w14:textId="77777777" w:rsidR="00EA6B1B" w:rsidRPr="0020208B" w:rsidRDefault="00EA6B1B" w:rsidP="003B73DC">
            <w:pPr>
              <w:pStyle w:val="TAL"/>
              <w:rPr>
                <w:sz w:val="24"/>
                <w:szCs w:val="24"/>
                <w:lang w:val="en-US"/>
              </w:rPr>
            </w:pPr>
            <w:r w:rsidRPr="0020208B">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2F6CB" w14:textId="77777777" w:rsidR="00EA6B1B" w:rsidRPr="0020208B" w:rsidRDefault="00EA6B1B" w:rsidP="003B73DC">
            <w:pPr>
              <w:pStyle w:val="TAL"/>
              <w:rPr>
                <w:sz w:val="24"/>
                <w:szCs w:val="24"/>
                <w:lang w:val="en-US"/>
              </w:rPr>
            </w:pPr>
            <w:r w:rsidRPr="0020208B">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A92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F3997" w14:textId="77777777" w:rsidR="00EA6B1B" w:rsidRPr="0020208B" w:rsidRDefault="00EA6B1B" w:rsidP="003B73DC">
            <w:pPr>
              <w:pStyle w:val="TAL"/>
              <w:rPr>
                <w:sz w:val="24"/>
                <w:szCs w:val="24"/>
                <w:lang w:val="en-US"/>
              </w:rPr>
            </w:pPr>
            <w:r w:rsidRPr="0020208B">
              <w:rPr>
                <w:lang w:val="en-US"/>
              </w:rPr>
              <w:t>Yes</w:t>
            </w:r>
          </w:p>
        </w:tc>
      </w:tr>
      <w:tr w:rsidR="00EA6B1B" w:rsidRPr="0020208B" w14:paraId="1833CD0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CC9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576A" w14:textId="77777777" w:rsidR="00EA6B1B" w:rsidRPr="0020208B" w:rsidRDefault="00EA6B1B" w:rsidP="003B73DC">
            <w:pPr>
              <w:pStyle w:val="TAL"/>
              <w:rPr>
                <w:sz w:val="24"/>
                <w:szCs w:val="24"/>
                <w:lang w:val="en-US"/>
              </w:rPr>
            </w:pPr>
            <w:r w:rsidRPr="0020208B">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2FC8" w14:textId="77777777" w:rsidR="00EA6B1B" w:rsidRPr="0020208B" w:rsidRDefault="00EA6B1B" w:rsidP="003B73DC">
            <w:pPr>
              <w:pStyle w:val="TAL"/>
              <w:rPr>
                <w:sz w:val="24"/>
                <w:szCs w:val="24"/>
                <w:lang w:val="en-US"/>
              </w:rPr>
            </w:pPr>
            <w:r w:rsidRPr="0020208B">
              <w:rPr>
                <w:lang w:val="en-US"/>
              </w:rPr>
              <w:t xml:space="preserve">IP Multimedia (IM) Subsystem </w:t>
            </w:r>
            <w:proofErr w:type="spellStart"/>
            <w:r w:rsidRPr="0020208B">
              <w:rPr>
                <w:lang w:val="en-US"/>
              </w:rPr>
              <w:t>Sh</w:t>
            </w:r>
            <w:proofErr w:type="spellEnd"/>
            <w:r w:rsidRPr="0020208B">
              <w:rPr>
                <w:lang w:val="en-US"/>
              </w:rPr>
              <w:t xml:space="preserve"> interface; </w:t>
            </w:r>
            <w:proofErr w:type="spellStart"/>
            <w:r w:rsidRPr="0020208B">
              <w:rPr>
                <w:lang w:val="en-US"/>
              </w:rPr>
              <w:t>Signalling</w:t>
            </w:r>
            <w:proofErr w:type="spellEnd"/>
            <w:r w:rsidRPr="0020208B">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074A"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70A3" w14:textId="77777777" w:rsidR="00EA6B1B" w:rsidRPr="0020208B" w:rsidRDefault="00EA6B1B" w:rsidP="003B73DC">
            <w:pPr>
              <w:pStyle w:val="TAL"/>
              <w:rPr>
                <w:sz w:val="24"/>
                <w:szCs w:val="24"/>
                <w:lang w:val="en-US"/>
              </w:rPr>
            </w:pPr>
            <w:r w:rsidRPr="0020208B">
              <w:rPr>
                <w:lang w:val="en-US"/>
              </w:rPr>
              <w:t>Yes</w:t>
            </w:r>
          </w:p>
        </w:tc>
      </w:tr>
      <w:tr w:rsidR="00EA6B1B" w:rsidRPr="0020208B" w14:paraId="0B7431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0E5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AD035" w14:textId="77777777" w:rsidR="00EA6B1B" w:rsidRPr="0020208B" w:rsidRDefault="00EA6B1B" w:rsidP="003B73DC">
            <w:pPr>
              <w:pStyle w:val="TAL"/>
              <w:rPr>
                <w:sz w:val="24"/>
                <w:szCs w:val="24"/>
                <w:lang w:val="en-US"/>
              </w:rPr>
            </w:pPr>
            <w:r w:rsidRPr="0020208B">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23D1E" w14:textId="77777777" w:rsidR="00EA6B1B" w:rsidRPr="0020208B" w:rsidRDefault="00EA6B1B" w:rsidP="003B73DC">
            <w:pPr>
              <w:pStyle w:val="TAL"/>
              <w:rPr>
                <w:sz w:val="24"/>
                <w:szCs w:val="24"/>
                <w:lang w:val="en-US"/>
              </w:rPr>
            </w:pPr>
            <w:proofErr w:type="spellStart"/>
            <w:r w:rsidRPr="0020208B">
              <w:rPr>
                <w:lang w:val="en-US"/>
              </w:rPr>
              <w:t>Sh</w:t>
            </w:r>
            <w:proofErr w:type="spellEnd"/>
            <w:r w:rsidRPr="0020208B">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AD1E"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1569A" w14:textId="77777777" w:rsidR="00EA6B1B" w:rsidRPr="0020208B" w:rsidRDefault="00EA6B1B" w:rsidP="003B73DC">
            <w:pPr>
              <w:pStyle w:val="TAL"/>
              <w:rPr>
                <w:sz w:val="24"/>
                <w:szCs w:val="24"/>
                <w:lang w:val="en-US"/>
              </w:rPr>
            </w:pPr>
            <w:r w:rsidRPr="0020208B">
              <w:rPr>
                <w:lang w:val="en-US"/>
              </w:rPr>
              <w:t>Yes</w:t>
            </w:r>
          </w:p>
        </w:tc>
      </w:tr>
      <w:tr w:rsidR="00EA6B1B" w:rsidRPr="0020208B" w14:paraId="0FA7AB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6855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69F2" w14:textId="77777777" w:rsidR="00EA6B1B" w:rsidRPr="0020208B" w:rsidRDefault="00EA6B1B" w:rsidP="003B73DC">
            <w:pPr>
              <w:pStyle w:val="TAL"/>
              <w:rPr>
                <w:sz w:val="24"/>
                <w:szCs w:val="24"/>
                <w:lang w:val="en-US"/>
              </w:rPr>
            </w:pPr>
            <w:r w:rsidRPr="0020208B">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2EBF" w14:textId="77777777" w:rsidR="00EA6B1B" w:rsidRPr="0020208B" w:rsidRDefault="00EA6B1B" w:rsidP="003B73DC">
            <w:pPr>
              <w:pStyle w:val="TAL"/>
              <w:rPr>
                <w:sz w:val="24"/>
                <w:szCs w:val="24"/>
                <w:lang w:val="en-US"/>
              </w:rPr>
            </w:pPr>
            <w:r w:rsidRPr="0020208B">
              <w:rPr>
                <w:lang w:val="en-US"/>
              </w:rPr>
              <w:t xml:space="preserve">Multimedia Resource Function Controller (MRFC) - Multimedia Resource Function Processor (MRFP) </w:t>
            </w:r>
            <w:proofErr w:type="spellStart"/>
            <w:r w:rsidRPr="0020208B">
              <w:rPr>
                <w:lang w:val="en-US"/>
              </w:rPr>
              <w:t>Mp</w:t>
            </w:r>
            <w:proofErr w:type="spellEnd"/>
            <w:r w:rsidRPr="0020208B">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3A50"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029A" w14:textId="77777777" w:rsidR="00EA6B1B" w:rsidRPr="0020208B" w:rsidRDefault="00EA6B1B" w:rsidP="003B73DC">
            <w:pPr>
              <w:pStyle w:val="TAL"/>
              <w:rPr>
                <w:sz w:val="24"/>
                <w:szCs w:val="24"/>
                <w:lang w:val="en-US"/>
              </w:rPr>
            </w:pPr>
            <w:r w:rsidRPr="0020208B">
              <w:rPr>
                <w:lang w:val="en-US"/>
              </w:rPr>
              <w:t>Yes</w:t>
            </w:r>
          </w:p>
        </w:tc>
      </w:tr>
      <w:tr w:rsidR="00EA6B1B" w:rsidRPr="0020208B" w14:paraId="56D9A2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6957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18971" w14:textId="77777777" w:rsidR="00EA6B1B" w:rsidRPr="0020208B" w:rsidRDefault="00EA6B1B" w:rsidP="003B73DC">
            <w:pPr>
              <w:pStyle w:val="TAL"/>
              <w:rPr>
                <w:sz w:val="24"/>
                <w:szCs w:val="24"/>
                <w:lang w:val="en-US"/>
              </w:rPr>
            </w:pPr>
            <w:r w:rsidRPr="0020208B">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29441" w14:textId="77777777" w:rsidR="00EA6B1B" w:rsidRPr="0020208B" w:rsidRDefault="00EA6B1B" w:rsidP="003B73DC">
            <w:pPr>
              <w:pStyle w:val="TAL"/>
              <w:rPr>
                <w:sz w:val="24"/>
                <w:szCs w:val="24"/>
                <w:lang w:val="en-US"/>
              </w:rPr>
            </w:pPr>
            <w:r w:rsidRPr="0020208B">
              <w:rPr>
                <w:lang w:val="en-US"/>
              </w:rPr>
              <w:t xml:space="preserve">IMS Application Level Gateway (IMS-ALG) - IMS Access Gateway (IMS-AGW); </w:t>
            </w:r>
            <w:proofErr w:type="spellStart"/>
            <w:r w:rsidRPr="0020208B">
              <w:rPr>
                <w:lang w:val="en-US"/>
              </w:rPr>
              <w:t>Iq</w:t>
            </w:r>
            <w:proofErr w:type="spellEnd"/>
            <w:r w:rsidRPr="0020208B">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E8A82"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71AC" w14:textId="77777777" w:rsidR="00EA6B1B" w:rsidRPr="0020208B" w:rsidRDefault="00EA6B1B" w:rsidP="003B73DC">
            <w:pPr>
              <w:pStyle w:val="TAL"/>
              <w:rPr>
                <w:sz w:val="24"/>
                <w:szCs w:val="24"/>
                <w:lang w:val="en-US"/>
              </w:rPr>
            </w:pPr>
            <w:r w:rsidRPr="0020208B">
              <w:rPr>
                <w:lang w:val="en-US"/>
              </w:rPr>
              <w:t>Yes</w:t>
            </w:r>
          </w:p>
        </w:tc>
      </w:tr>
      <w:tr w:rsidR="00EA6B1B" w:rsidRPr="0020208B" w14:paraId="7F3CD8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E1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54854" w14:textId="77777777" w:rsidR="00EA6B1B" w:rsidRPr="0020208B" w:rsidRDefault="00EA6B1B" w:rsidP="003B73DC">
            <w:pPr>
              <w:pStyle w:val="TAL"/>
              <w:rPr>
                <w:sz w:val="24"/>
                <w:szCs w:val="24"/>
                <w:lang w:val="en-US"/>
              </w:rPr>
            </w:pPr>
            <w:r w:rsidRPr="0020208B">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4C802" w14:textId="77777777" w:rsidR="00EA6B1B" w:rsidRPr="0020208B" w:rsidRDefault="00EA6B1B" w:rsidP="003B73DC">
            <w:pPr>
              <w:pStyle w:val="TAL"/>
              <w:rPr>
                <w:sz w:val="24"/>
                <w:szCs w:val="24"/>
                <w:lang w:val="en-US"/>
              </w:rPr>
            </w:pPr>
            <w:r w:rsidRPr="0020208B">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DA8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4DBB" w14:textId="77777777" w:rsidR="00EA6B1B" w:rsidRPr="0020208B" w:rsidRDefault="00EA6B1B" w:rsidP="003B73DC">
            <w:pPr>
              <w:pStyle w:val="TAL"/>
              <w:rPr>
                <w:sz w:val="24"/>
                <w:szCs w:val="24"/>
                <w:lang w:val="en-US"/>
              </w:rPr>
            </w:pPr>
            <w:r w:rsidRPr="0020208B">
              <w:rPr>
                <w:lang w:val="en-US"/>
              </w:rPr>
              <w:t>Yes</w:t>
            </w:r>
          </w:p>
        </w:tc>
      </w:tr>
      <w:tr w:rsidR="00EA6B1B" w:rsidRPr="0020208B" w14:paraId="22A9299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B16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3564" w14:textId="77777777" w:rsidR="00EA6B1B" w:rsidRPr="0020208B" w:rsidRDefault="00EA6B1B" w:rsidP="003B73DC">
            <w:pPr>
              <w:pStyle w:val="TAL"/>
              <w:rPr>
                <w:sz w:val="24"/>
                <w:szCs w:val="24"/>
                <w:lang w:val="en-US"/>
              </w:rPr>
            </w:pPr>
            <w:r w:rsidRPr="0020208B">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E3584" w14:textId="77777777" w:rsidR="00EA6B1B" w:rsidRPr="0020208B" w:rsidRDefault="00EA6B1B" w:rsidP="003B73DC">
            <w:pPr>
              <w:pStyle w:val="TAL"/>
              <w:rPr>
                <w:sz w:val="24"/>
                <w:szCs w:val="24"/>
                <w:lang w:val="en-US"/>
              </w:rPr>
            </w:pPr>
            <w:r w:rsidRPr="0020208B">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C9EB"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025A" w14:textId="77777777" w:rsidR="00EA6B1B" w:rsidRPr="0020208B" w:rsidRDefault="00EA6B1B" w:rsidP="003B73DC">
            <w:pPr>
              <w:pStyle w:val="TAL"/>
              <w:rPr>
                <w:sz w:val="24"/>
                <w:szCs w:val="24"/>
                <w:lang w:val="en-US"/>
              </w:rPr>
            </w:pPr>
            <w:r w:rsidRPr="0020208B">
              <w:rPr>
                <w:lang w:val="en-US"/>
              </w:rPr>
              <w:t>Yes</w:t>
            </w:r>
          </w:p>
        </w:tc>
      </w:tr>
      <w:tr w:rsidR="00EA6B1B" w:rsidRPr="0020208B" w14:paraId="0C6AEC2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C3E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FB4CB" w14:textId="77777777" w:rsidR="00EA6B1B" w:rsidRPr="0020208B" w:rsidRDefault="00EA6B1B" w:rsidP="003B73DC">
            <w:pPr>
              <w:pStyle w:val="TAL"/>
              <w:rPr>
                <w:sz w:val="24"/>
                <w:szCs w:val="24"/>
                <w:lang w:val="en-US"/>
              </w:rPr>
            </w:pPr>
            <w:r w:rsidRPr="0020208B">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7A3E4" w14:textId="77777777" w:rsidR="00EA6B1B" w:rsidRPr="0020208B" w:rsidRDefault="00EA6B1B" w:rsidP="003B73DC">
            <w:pPr>
              <w:pStyle w:val="TAL"/>
              <w:rPr>
                <w:sz w:val="24"/>
                <w:szCs w:val="24"/>
                <w:lang w:val="en-US"/>
              </w:rPr>
            </w:pPr>
            <w:r w:rsidRPr="0020208B">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73AFE"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F01F6" w14:textId="77777777" w:rsidR="00EA6B1B" w:rsidRPr="0020208B" w:rsidRDefault="00EA6B1B" w:rsidP="003B73DC">
            <w:pPr>
              <w:pStyle w:val="TAL"/>
              <w:rPr>
                <w:sz w:val="24"/>
                <w:szCs w:val="24"/>
                <w:lang w:val="en-US"/>
              </w:rPr>
            </w:pPr>
            <w:r w:rsidRPr="0020208B">
              <w:rPr>
                <w:lang w:val="en-US"/>
              </w:rPr>
              <w:t>Yes</w:t>
            </w:r>
          </w:p>
        </w:tc>
      </w:tr>
      <w:tr w:rsidR="00EA6B1B" w:rsidRPr="0020208B" w14:paraId="6C7CDEE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2C1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3FFB" w14:textId="77777777" w:rsidR="00EA6B1B" w:rsidRPr="0020208B" w:rsidRDefault="00EA6B1B" w:rsidP="003B73DC">
            <w:pPr>
              <w:pStyle w:val="TAL"/>
              <w:rPr>
                <w:sz w:val="24"/>
                <w:szCs w:val="24"/>
                <w:lang w:val="en-US"/>
              </w:rPr>
            </w:pPr>
            <w:r w:rsidRPr="0020208B">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16C4D" w14:textId="77777777" w:rsidR="00EA6B1B" w:rsidRPr="0020208B" w:rsidRDefault="00EA6B1B" w:rsidP="003B73DC">
            <w:pPr>
              <w:pStyle w:val="TAL"/>
              <w:rPr>
                <w:sz w:val="24"/>
                <w:szCs w:val="24"/>
                <w:lang w:val="en-US"/>
              </w:rPr>
            </w:pPr>
            <w:r w:rsidRPr="0020208B">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CA4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970F" w14:textId="77777777" w:rsidR="00EA6B1B" w:rsidRPr="0020208B" w:rsidRDefault="00EA6B1B" w:rsidP="003B73DC">
            <w:pPr>
              <w:pStyle w:val="TAL"/>
              <w:rPr>
                <w:sz w:val="24"/>
                <w:szCs w:val="24"/>
                <w:lang w:val="en-US"/>
              </w:rPr>
            </w:pPr>
            <w:r w:rsidRPr="0020208B">
              <w:rPr>
                <w:lang w:val="en-US"/>
              </w:rPr>
              <w:t>Yes</w:t>
            </w:r>
          </w:p>
        </w:tc>
      </w:tr>
      <w:tr w:rsidR="00EA6B1B" w:rsidRPr="0020208B" w14:paraId="2D7BEED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516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D1A36" w14:textId="77777777" w:rsidR="00EA6B1B" w:rsidRPr="0020208B" w:rsidRDefault="00EA6B1B" w:rsidP="003B73DC">
            <w:pPr>
              <w:pStyle w:val="TAL"/>
              <w:rPr>
                <w:sz w:val="24"/>
                <w:szCs w:val="24"/>
                <w:lang w:val="en-US"/>
              </w:rPr>
            </w:pPr>
            <w:r w:rsidRPr="0020208B">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36721" w14:textId="77777777" w:rsidR="00EA6B1B" w:rsidRPr="0020208B" w:rsidRDefault="00EA6B1B" w:rsidP="003B73DC">
            <w:pPr>
              <w:pStyle w:val="TAL"/>
              <w:rPr>
                <w:sz w:val="24"/>
                <w:szCs w:val="24"/>
                <w:lang w:val="en-US"/>
              </w:rPr>
            </w:pPr>
            <w:r w:rsidRPr="0020208B">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2AD7"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04961" w14:textId="77777777" w:rsidR="00EA6B1B" w:rsidRPr="0020208B" w:rsidRDefault="00EA6B1B" w:rsidP="003B73DC">
            <w:pPr>
              <w:pStyle w:val="TAL"/>
              <w:rPr>
                <w:sz w:val="24"/>
                <w:szCs w:val="24"/>
                <w:lang w:val="en-US"/>
              </w:rPr>
            </w:pPr>
            <w:r w:rsidRPr="0020208B">
              <w:rPr>
                <w:lang w:val="en-US"/>
              </w:rPr>
              <w:t>Yes</w:t>
            </w:r>
          </w:p>
        </w:tc>
      </w:tr>
      <w:tr w:rsidR="00EA6B1B" w:rsidRPr="0020208B" w14:paraId="112C80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5CD4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C2BC" w14:textId="77777777" w:rsidR="00EA6B1B" w:rsidRPr="0020208B" w:rsidRDefault="00EA6B1B" w:rsidP="003B73DC">
            <w:pPr>
              <w:pStyle w:val="TAL"/>
              <w:rPr>
                <w:sz w:val="24"/>
                <w:szCs w:val="24"/>
                <w:lang w:val="en-US"/>
              </w:rPr>
            </w:pPr>
            <w:r w:rsidRPr="0020208B">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963D" w14:textId="77777777" w:rsidR="00EA6B1B" w:rsidRPr="0020208B" w:rsidRDefault="00EA6B1B" w:rsidP="003B73DC">
            <w:pPr>
              <w:pStyle w:val="TAL"/>
              <w:rPr>
                <w:sz w:val="24"/>
                <w:szCs w:val="24"/>
                <w:lang w:val="en-US"/>
              </w:rPr>
            </w:pPr>
            <w:r w:rsidRPr="0020208B">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88A3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051A" w14:textId="77777777" w:rsidR="00EA6B1B" w:rsidRPr="0020208B" w:rsidRDefault="00EA6B1B" w:rsidP="003B73DC">
            <w:pPr>
              <w:pStyle w:val="TAL"/>
              <w:rPr>
                <w:sz w:val="24"/>
                <w:szCs w:val="24"/>
                <w:lang w:val="en-US"/>
              </w:rPr>
            </w:pPr>
            <w:r w:rsidRPr="0020208B">
              <w:rPr>
                <w:lang w:val="en-US"/>
              </w:rPr>
              <w:t>Yes</w:t>
            </w:r>
          </w:p>
        </w:tc>
      </w:tr>
      <w:tr w:rsidR="00EA6B1B" w:rsidRPr="0020208B" w14:paraId="5A1F9E3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2E1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62CF" w14:textId="77777777" w:rsidR="00EA6B1B" w:rsidRPr="0020208B" w:rsidRDefault="00EA6B1B" w:rsidP="003B73DC">
            <w:pPr>
              <w:pStyle w:val="TAL"/>
              <w:rPr>
                <w:sz w:val="24"/>
                <w:szCs w:val="24"/>
                <w:lang w:val="en-US"/>
              </w:rPr>
            </w:pPr>
            <w:r w:rsidRPr="0020208B">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694F" w14:textId="77777777" w:rsidR="00EA6B1B" w:rsidRPr="0020208B" w:rsidRDefault="00EA6B1B" w:rsidP="003B73DC">
            <w:pPr>
              <w:pStyle w:val="TAL"/>
              <w:rPr>
                <w:sz w:val="24"/>
                <w:szCs w:val="24"/>
                <w:lang w:val="en-US"/>
              </w:rPr>
            </w:pPr>
            <w:r w:rsidRPr="0020208B">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0A178"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F1AAF" w14:textId="77777777" w:rsidR="00EA6B1B" w:rsidRPr="0020208B" w:rsidRDefault="00EA6B1B" w:rsidP="003B73DC">
            <w:pPr>
              <w:pStyle w:val="TAL"/>
              <w:rPr>
                <w:sz w:val="24"/>
                <w:szCs w:val="24"/>
                <w:lang w:val="en-US"/>
              </w:rPr>
            </w:pPr>
            <w:r w:rsidRPr="0020208B">
              <w:rPr>
                <w:lang w:val="en-US"/>
              </w:rPr>
              <w:t>Yes</w:t>
            </w:r>
          </w:p>
        </w:tc>
      </w:tr>
      <w:tr w:rsidR="00EA6B1B" w:rsidRPr="0020208B" w14:paraId="1C3C21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591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9D115" w14:textId="77777777" w:rsidR="00EA6B1B" w:rsidRPr="0020208B" w:rsidRDefault="00EA6B1B" w:rsidP="003B73DC">
            <w:pPr>
              <w:pStyle w:val="TAL"/>
              <w:rPr>
                <w:sz w:val="24"/>
                <w:szCs w:val="24"/>
                <w:lang w:val="en-US"/>
              </w:rPr>
            </w:pPr>
            <w:r w:rsidRPr="0020208B">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6C01D" w14:textId="77777777" w:rsidR="00EA6B1B" w:rsidRPr="0020208B" w:rsidRDefault="00EA6B1B" w:rsidP="003B73DC">
            <w:pPr>
              <w:pStyle w:val="TAL"/>
              <w:rPr>
                <w:sz w:val="24"/>
                <w:szCs w:val="24"/>
                <w:lang w:val="en-US"/>
              </w:rPr>
            </w:pPr>
            <w:r w:rsidRPr="0020208B">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4D5D4"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EFD2" w14:textId="77777777" w:rsidR="00EA6B1B" w:rsidRPr="0020208B" w:rsidRDefault="00EA6B1B" w:rsidP="003B73DC">
            <w:pPr>
              <w:pStyle w:val="TAL"/>
              <w:rPr>
                <w:sz w:val="24"/>
                <w:szCs w:val="24"/>
                <w:lang w:val="en-US"/>
              </w:rPr>
            </w:pPr>
            <w:r w:rsidRPr="0020208B">
              <w:rPr>
                <w:lang w:val="en-US"/>
              </w:rPr>
              <w:t>Yes</w:t>
            </w:r>
          </w:p>
        </w:tc>
      </w:tr>
      <w:tr w:rsidR="003C7395" w:rsidRPr="0020208B" w14:paraId="047264B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3"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 w:author="MCC" w:date="2025-11-10T12:05:00Z"/>
          <w:trPrChange w:id="5"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F33A49F" w14:textId="310A857F" w:rsidR="003C7395" w:rsidRPr="0020208B" w:rsidRDefault="003C7395" w:rsidP="003B73DC">
            <w:pPr>
              <w:pStyle w:val="TAL"/>
              <w:rPr>
                <w:ins w:id="7" w:author="MCC" w:date="2025-11-10T12:05:00Z" w16du:dateUtc="2025-11-10T11:05:00Z"/>
                <w:lang w:val="en-US"/>
              </w:rPr>
            </w:pPr>
            <w:ins w:id="8"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9"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3F2341" w14:textId="297BEA50" w:rsidR="003C7395" w:rsidRPr="0020208B" w:rsidRDefault="003C7395" w:rsidP="003B73DC">
            <w:pPr>
              <w:pStyle w:val="TAL"/>
              <w:rPr>
                <w:ins w:id="10" w:author="MCC" w:date="2025-11-10T12:05:00Z" w16du:dateUtc="2025-11-10T11:05:00Z"/>
                <w:lang w:val="en-US"/>
              </w:rPr>
            </w:pPr>
            <w:ins w:id="11" w:author="MCC" w:date="2025-11-10T12:06:00Z" w16du:dateUtc="2025-11-10T11:06:00Z">
              <w:r>
                <w:t>32.275</w:t>
              </w:r>
            </w:ins>
          </w:p>
        </w:tc>
        <w:tc>
          <w:tcPr>
            <w:tcW w:w="0" w:type="auto"/>
            <w:tcBorders>
              <w:top w:val="outset" w:sz="6" w:space="0" w:color="D0D7E5"/>
              <w:left w:val="outset" w:sz="6" w:space="0" w:color="D0D7E5"/>
              <w:bottom w:val="outset" w:sz="6" w:space="0" w:color="D0D7E5"/>
              <w:right w:val="outset" w:sz="6" w:space="0" w:color="D0D7E5"/>
            </w:tcBorders>
            <w:tcPrChange w:id="12"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03856FE" w14:textId="11D8C3C6" w:rsidR="003C7395" w:rsidRPr="0020208B" w:rsidRDefault="003C7395" w:rsidP="003B73DC">
            <w:pPr>
              <w:pStyle w:val="TAL"/>
              <w:rPr>
                <w:ins w:id="13" w:author="MCC" w:date="2025-11-10T12:05:00Z" w16du:dateUtc="2025-11-10T11:05:00Z"/>
                <w:lang w:val="en-US"/>
              </w:rPr>
            </w:pPr>
            <w:ins w:id="14" w:author="MCC" w:date="2025-11-10T12:06:00Z" w16du:dateUtc="2025-11-10T11:06: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15"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C6E3B25" w14:textId="43DB4C0F" w:rsidR="003C7395" w:rsidRPr="0020208B" w:rsidRDefault="003C7395" w:rsidP="003B73DC">
            <w:pPr>
              <w:pStyle w:val="TAL"/>
              <w:rPr>
                <w:ins w:id="16" w:author="MCC" w:date="2025-11-10T12:05:00Z" w16du:dateUtc="2025-11-10T11:05:00Z"/>
                <w:lang w:val="en-US"/>
              </w:rPr>
            </w:pPr>
            <w:ins w:id="17"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BDFD16E" w14:textId="3C137725" w:rsidR="003C7395" w:rsidRPr="0020208B" w:rsidRDefault="003C7395" w:rsidP="003B73DC">
            <w:pPr>
              <w:pStyle w:val="TAL"/>
              <w:rPr>
                <w:ins w:id="19" w:author="MCC" w:date="2025-11-10T12:05:00Z" w16du:dateUtc="2025-11-10T11:05:00Z"/>
                <w:lang w:val="en-US"/>
              </w:rPr>
            </w:pPr>
            <w:ins w:id="20" w:author="MCC" w:date="2025-11-10T12:06:00Z" w16du:dateUtc="2025-11-10T11:06:00Z">
              <w:r w:rsidRPr="0020208B">
                <w:rPr>
                  <w:lang w:val="en-US"/>
                </w:rPr>
                <w:t>Yes</w:t>
              </w:r>
            </w:ins>
          </w:p>
        </w:tc>
      </w:tr>
      <w:tr w:rsidR="003C7395" w:rsidRPr="0020208B" w14:paraId="234FCAB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1"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2" w:author="MCC" w:date="2025-11-10T12:05:00Z"/>
          <w:trPrChange w:id="23"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4"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0DE8A2" w14:textId="7BB03392" w:rsidR="003C7395" w:rsidRPr="0020208B" w:rsidRDefault="003C7395" w:rsidP="003B73DC">
            <w:pPr>
              <w:pStyle w:val="TAL"/>
              <w:rPr>
                <w:ins w:id="25" w:author="MCC" w:date="2025-11-10T12:05:00Z" w16du:dateUtc="2025-11-10T11:05:00Z"/>
                <w:lang w:val="en-US"/>
              </w:rPr>
            </w:pPr>
            <w:ins w:id="26"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7"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6A29233" w14:textId="4F01C014" w:rsidR="003C7395" w:rsidRPr="0020208B" w:rsidRDefault="003C7395" w:rsidP="003B73DC">
            <w:pPr>
              <w:pStyle w:val="TAL"/>
              <w:rPr>
                <w:ins w:id="28" w:author="MCC" w:date="2025-11-10T12:05:00Z" w16du:dateUtc="2025-11-10T11:05:00Z"/>
                <w:lang w:val="en-US"/>
              </w:rPr>
            </w:pPr>
            <w:ins w:id="29" w:author="MCC" w:date="2025-11-10T12:06:00Z" w16du:dateUtc="2025-11-10T11:06:00Z">
              <w:r>
                <w:t>32.276</w:t>
              </w:r>
            </w:ins>
          </w:p>
        </w:tc>
        <w:tc>
          <w:tcPr>
            <w:tcW w:w="0" w:type="auto"/>
            <w:tcBorders>
              <w:top w:val="outset" w:sz="6" w:space="0" w:color="D0D7E5"/>
              <w:left w:val="outset" w:sz="6" w:space="0" w:color="D0D7E5"/>
              <w:bottom w:val="outset" w:sz="6" w:space="0" w:color="D0D7E5"/>
              <w:right w:val="outset" w:sz="6" w:space="0" w:color="D0D7E5"/>
            </w:tcBorders>
            <w:tcPrChange w:id="30"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5CF9866" w14:textId="113296EF" w:rsidR="003C7395" w:rsidRPr="0020208B" w:rsidRDefault="003C7395" w:rsidP="003B73DC">
            <w:pPr>
              <w:pStyle w:val="TAL"/>
              <w:rPr>
                <w:ins w:id="31" w:author="MCC" w:date="2025-11-10T12:05:00Z" w16du:dateUtc="2025-11-10T11:05:00Z"/>
                <w:lang w:val="en-US"/>
              </w:rPr>
            </w:pPr>
            <w:ins w:id="32" w:author="MCC" w:date="2025-11-10T12:06:00Z" w16du:dateUtc="2025-11-10T11:06: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3"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167439" w14:textId="5CD5163B" w:rsidR="003C7395" w:rsidRPr="0020208B" w:rsidRDefault="003C7395" w:rsidP="003B73DC">
            <w:pPr>
              <w:pStyle w:val="TAL"/>
              <w:rPr>
                <w:ins w:id="34" w:author="MCC" w:date="2025-11-10T12:05:00Z" w16du:dateUtc="2025-11-10T11:05:00Z"/>
                <w:lang w:val="en-US"/>
              </w:rPr>
            </w:pPr>
            <w:ins w:id="35"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36"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0756927" w14:textId="51CEAC7E" w:rsidR="003C7395" w:rsidRPr="0020208B" w:rsidRDefault="003C7395" w:rsidP="003B73DC">
            <w:pPr>
              <w:pStyle w:val="TAL"/>
              <w:rPr>
                <w:ins w:id="37" w:author="MCC" w:date="2025-11-10T12:05:00Z" w16du:dateUtc="2025-11-10T11:05:00Z"/>
                <w:lang w:val="en-US"/>
              </w:rPr>
            </w:pPr>
            <w:ins w:id="38" w:author="MCC" w:date="2025-11-10T12:06:00Z" w16du:dateUtc="2025-11-10T11:06:00Z">
              <w:r w:rsidRPr="0020208B">
                <w:rPr>
                  <w:lang w:val="en-US"/>
                </w:rPr>
                <w:t>Yes</w:t>
              </w:r>
            </w:ins>
          </w:p>
        </w:tc>
      </w:tr>
      <w:tr w:rsidR="003C7395" w:rsidRPr="0020208B" w14:paraId="50E49B16"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39"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0" w:author="MCC" w:date="2025-11-10T12:05:00Z"/>
          <w:trPrChange w:id="41"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2"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B608CE0" w14:textId="31B77175" w:rsidR="003C7395" w:rsidRPr="0020208B" w:rsidRDefault="003C7395" w:rsidP="003B73DC">
            <w:pPr>
              <w:pStyle w:val="TAL"/>
              <w:rPr>
                <w:ins w:id="43" w:author="MCC" w:date="2025-11-10T12:05:00Z" w16du:dateUtc="2025-11-10T11:05:00Z"/>
                <w:lang w:val="en-US"/>
              </w:rPr>
            </w:pPr>
            <w:ins w:id="44"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45"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2093AED" w14:textId="75C2B33E" w:rsidR="003C7395" w:rsidRPr="0020208B" w:rsidRDefault="003C7395" w:rsidP="003B73DC">
            <w:pPr>
              <w:pStyle w:val="TAL"/>
              <w:rPr>
                <w:ins w:id="46" w:author="MCC" w:date="2025-11-10T12:05:00Z" w16du:dateUtc="2025-11-10T11:05:00Z"/>
                <w:lang w:val="en-US"/>
              </w:rPr>
            </w:pPr>
            <w:ins w:id="47" w:author="MCC" w:date="2025-11-10T12:06:00Z" w16du:dateUtc="2025-11-10T11:06:00Z">
              <w:r>
                <w:t>32.295</w:t>
              </w:r>
            </w:ins>
          </w:p>
        </w:tc>
        <w:tc>
          <w:tcPr>
            <w:tcW w:w="0" w:type="auto"/>
            <w:tcBorders>
              <w:top w:val="outset" w:sz="6" w:space="0" w:color="D0D7E5"/>
              <w:left w:val="outset" w:sz="6" w:space="0" w:color="D0D7E5"/>
              <w:bottom w:val="outset" w:sz="6" w:space="0" w:color="D0D7E5"/>
              <w:right w:val="outset" w:sz="6" w:space="0" w:color="D0D7E5"/>
            </w:tcBorders>
            <w:tcPrChange w:id="48"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17266FDD" w14:textId="49633B3F" w:rsidR="003C7395" w:rsidRPr="0020208B" w:rsidRDefault="003C7395" w:rsidP="003B73DC">
            <w:pPr>
              <w:pStyle w:val="TAL"/>
              <w:rPr>
                <w:ins w:id="49" w:author="MCC" w:date="2025-11-10T12:05:00Z" w16du:dateUtc="2025-11-10T11:05:00Z"/>
                <w:lang w:val="en-US"/>
              </w:rPr>
            </w:pPr>
            <w:ins w:id="50" w:author="MCC" w:date="2025-11-10T12:06:00Z" w16du:dateUtc="2025-11-10T11:06: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51"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9E3BFD" w14:textId="7EE4C51C" w:rsidR="003C7395" w:rsidRPr="0020208B" w:rsidRDefault="003C7395" w:rsidP="003B73DC">
            <w:pPr>
              <w:pStyle w:val="TAL"/>
              <w:rPr>
                <w:ins w:id="52" w:author="MCC" w:date="2025-11-10T12:05:00Z" w16du:dateUtc="2025-11-10T11:05:00Z"/>
                <w:lang w:val="en-US"/>
              </w:rPr>
            </w:pPr>
            <w:ins w:id="53"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4"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970366C" w14:textId="00BC46C1" w:rsidR="003C7395" w:rsidRPr="0020208B" w:rsidRDefault="003C7395" w:rsidP="003B73DC">
            <w:pPr>
              <w:pStyle w:val="TAL"/>
              <w:rPr>
                <w:ins w:id="55" w:author="MCC" w:date="2025-11-10T12:05:00Z" w16du:dateUtc="2025-11-10T11:05:00Z"/>
                <w:lang w:val="en-US"/>
              </w:rPr>
            </w:pPr>
            <w:ins w:id="56" w:author="MCC" w:date="2025-11-10T12:06:00Z" w16du:dateUtc="2025-11-10T11:06:00Z">
              <w:r w:rsidRPr="0020208B">
                <w:rPr>
                  <w:lang w:val="en-US"/>
                </w:rPr>
                <w:t>Yes</w:t>
              </w:r>
            </w:ins>
          </w:p>
        </w:tc>
      </w:tr>
      <w:tr w:rsidR="003C7395" w:rsidRPr="0020208B" w14:paraId="7118CBD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7"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58" w:author="MCC" w:date="2025-11-10T12:05:00Z"/>
          <w:trPrChange w:id="59"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0"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8981003" w14:textId="65887470" w:rsidR="003C7395" w:rsidRPr="0020208B" w:rsidRDefault="003C7395" w:rsidP="003B73DC">
            <w:pPr>
              <w:pStyle w:val="TAL"/>
              <w:rPr>
                <w:ins w:id="61" w:author="MCC" w:date="2025-11-10T12:05:00Z" w16du:dateUtc="2025-11-10T11:05:00Z"/>
                <w:lang w:val="en-US"/>
              </w:rPr>
            </w:pPr>
            <w:ins w:id="62"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3"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AB143C" w14:textId="296AD296" w:rsidR="003C7395" w:rsidRPr="0020208B" w:rsidRDefault="003C7395" w:rsidP="003B73DC">
            <w:pPr>
              <w:pStyle w:val="TAL"/>
              <w:rPr>
                <w:ins w:id="64" w:author="MCC" w:date="2025-11-10T12:05:00Z" w16du:dateUtc="2025-11-10T11:05:00Z"/>
                <w:lang w:val="en-US"/>
              </w:rPr>
            </w:pPr>
            <w:ins w:id="65" w:author="MCC" w:date="2025-11-10T12:06:00Z" w16du:dateUtc="2025-11-10T11:06:00Z">
              <w:r>
                <w:t>32.297</w:t>
              </w:r>
            </w:ins>
          </w:p>
        </w:tc>
        <w:tc>
          <w:tcPr>
            <w:tcW w:w="0" w:type="auto"/>
            <w:tcBorders>
              <w:top w:val="outset" w:sz="6" w:space="0" w:color="D0D7E5"/>
              <w:left w:val="outset" w:sz="6" w:space="0" w:color="D0D7E5"/>
              <w:bottom w:val="outset" w:sz="6" w:space="0" w:color="D0D7E5"/>
              <w:right w:val="outset" w:sz="6" w:space="0" w:color="D0D7E5"/>
            </w:tcBorders>
            <w:tcPrChange w:id="66"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A343722" w14:textId="021D9173" w:rsidR="003C7395" w:rsidRPr="0020208B" w:rsidRDefault="003C7395" w:rsidP="003B73DC">
            <w:pPr>
              <w:pStyle w:val="TAL"/>
              <w:rPr>
                <w:ins w:id="67" w:author="MCC" w:date="2025-11-10T12:05:00Z" w16du:dateUtc="2025-11-10T11:05:00Z"/>
                <w:lang w:val="en-US"/>
              </w:rPr>
            </w:pPr>
            <w:ins w:id="68" w:author="MCC" w:date="2025-11-10T12:06:00Z" w16du:dateUtc="2025-11-10T11:06: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69"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33FE93" w14:textId="43618ACB" w:rsidR="003C7395" w:rsidRPr="0020208B" w:rsidRDefault="003C7395" w:rsidP="003B73DC">
            <w:pPr>
              <w:pStyle w:val="TAL"/>
              <w:rPr>
                <w:ins w:id="70" w:author="MCC" w:date="2025-11-10T12:05:00Z" w16du:dateUtc="2025-11-10T11:05:00Z"/>
                <w:lang w:val="en-US"/>
              </w:rPr>
            </w:pPr>
            <w:ins w:id="71"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5BA248C" w14:textId="51F2F995" w:rsidR="003C7395" w:rsidRPr="0020208B" w:rsidRDefault="003C7395" w:rsidP="003B73DC">
            <w:pPr>
              <w:pStyle w:val="TAL"/>
              <w:rPr>
                <w:ins w:id="73" w:author="MCC" w:date="2025-11-10T12:05:00Z" w16du:dateUtc="2025-11-10T11:05:00Z"/>
                <w:lang w:val="en-US"/>
              </w:rPr>
            </w:pPr>
            <w:ins w:id="74" w:author="MCC" w:date="2025-11-10T12:06:00Z" w16du:dateUtc="2025-11-10T11:06:00Z">
              <w:r w:rsidRPr="0020208B">
                <w:rPr>
                  <w:lang w:val="en-US"/>
                </w:rPr>
                <w:t>Yes</w:t>
              </w:r>
            </w:ins>
          </w:p>
        </w:tc>
      </w:tr>
      <w:tr w:rsidR="003C7395" w:rsidRPr="0020208B" w14:paraId="01BEC2D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75"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6" w:author="MCC" w:date="2025-11-10T12:05:00Z"/>
          <w:trPrChange w:id="77"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8"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DE96805" w14:textId="3EE7CBD9" w:rsidR="003C7395" w:rsidRPr="0020208B" w:rsidRDefault="003C7395" w:rsidP="003B73DC">
            <w:pPr>
              <w:pStyle w:val="TAL"/>
              <w:rPr>
                <w:ins w:id="79" w:author="MCC" w:date="2025-11-10T12:05:00Z" w16du:dateUtc="2025-11-10T11:05:00Z"/>
                <w:lang w:val="en-US"/>
              </w:rPr>
            </w:pPr>
            <w:ins w:id="80"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1"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488E4F" w14:textId="1016796C" w:rsidR="003C7395" w:rsidRPr="0020208B" w:rsidRDefault="003C7395" w:rsidP="003B73DC">
            <w:pPr>
              <w:pStyle w:val="TAL"/>
              <w:rPr>
                <w:ins w:id="82" w:author="MCC" w:date="2025-11-10T12:05:00Z" w16du:dateUtc="2025-11-10T11:05:00Z"/>
                <w:lang w:val="en-US"/>
              </w:rPr>
            </w:pPr>
            <w:ins w:id="83" w:author="MCC" w:date="2025-11-10T12:06:00Z" w16du:dateUtc="2025-11-10T11:06:00Z">
              <w:r>
                <w:t>32.298</w:t>
              </w:r>
            </w:ins>
          </w:p>
        </w:tc>
        <w:tc>
          <w:tcPr>
            <w:tcW w:w="0" w:type="auto"/>
            <w:tcBorders>
              <w:top w:val="outset" w:sz="6" w:space="0" w:color="D0D7E5"/>
              <w:left w:val="outset" w:sz="6" w:space="0" w:color="D0D7E5"/>
              <w:bottom w:val="outset" w:sz="6" w:space="0" w:color="D0D7E5"/>
              <w:right w:val="outset" w:sz="6" w:space="0" w:color="D0D7E5"/>
            </w:tcBorders>
            <w:tcPrChange w:id="84"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0886EB3" w14:textId="493CEF63" w:rsidR="003C7395" w:rsidRPr="0020208B" w:rsidRDefault="003C7395" w:rsidP="003B73DC">
            <w:pPr>
              <w:pStyle w:val="TAL"/>
              <w:rPr>
                <w:ins w:id="85" w:author="MCC" w:date="2025-11-10T12:05:00Z" w16du:dateUtc="2025-11-10T11:05:00Z"/>
                <w:lang w:val="en-US"/>
              </w:rPr>
            </w:pPr>
            <w:ins w:id="86" w:author="MCC" w:date="2025-11-10T12:06:00Z" w16du:dateUtc="2025-11-10T11:06: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87"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D0BA88F" w14:textId="41B889EC" w:rsidR="003C7395" w:rsidRPr="0020208B" w:rsidRDefault="003C7395" w:rsidP="003B73DC">
            <w:pPr>
              <w:pStyle w:val="TAL"/>
              <w:rPr>
                <w:ins w:id="88" w:author="MCC" w:date="2025-11-10T12:05:00Z" w16du:dateUtc="2025-11-10T11:05:00Z"/>
                <w:lang w:val="en-US"/>
              </w:rPr>
            </w:pPr>
            <w:ins w:id="89"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0"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4E667E" w14:textId="715DAE0E" w:rsidR="003C7395" w:rsidRPr="0020208B" w:rsidRDefault="003C7395" w:rsidP="003B73DC">
            <w:pPr>
              <w:pStyle w:val="TAL"/>
              <w:rPr>
                <w:ins w:id="91" w:author="MCC" w:date="2025-11-10T12:05:00Z" w16du:dateUtc="2025-11-10T11:05:00Z"/>
                <w:lang w:val="en-US"/>
              </w:rPr>
            </w:pPr>
            <w:ins w:id="92" w:author="MCC" w:date="2025-11-10T12:06:00Z" w16du:dateUtc="2025-11-10T11:06:00Z">
              <w:r w:rsidRPr="0020208B">
                <w:rPr>
                  <w:lang w:val="en-US"/>
                </w:rPr>
                <w:t>Yes</w:t>
              </w:r>
            </w:ins>
          </w:p>
        </w:tc>
      </w:tr>
      <w:tr w:rsidR="003C7395" w:rsidRPr="0020208B" w14:paraId="358631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9A3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2477C" w14:textId="77777777" w:rsidR="003C7395" w:rsidRPr="0020208B" w:rsidRDefault="003C7395" w:rsidP="003B73DC">
            <w:pPr>
              <w:pStyle w:val="TAL"/>
              <w:rPr>
                <w:sz w:val="24"/>
                <w:szCs w:val="24"/>
                <w:lang w:val="en-US"/>
              </w:rPr>
            </w:pPr>
            <w:r w:rsidRPr="0020208B">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D4486" w14:textId="77777777" w:rsidR="003C7395" w:rsidRPr="0020208B" w:rsidRDefault="003C7395" w:rsidP="003B73DC">
            <w:pPr>
              <w:pStyle w:val="TAL"/>
              <w:rPr>
                <w:sz w:val="24"/>
                <w:szCs w:val="24"/>
                <w:lang w:val="en-US"/>
              </w:rPr>
            </w:pPr>
            <w:r w:rsidRPr="0020208B">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AB8C7" w14:textId="77777777" w:rsidR="003C7395" w:rsidRPr="0020208B" w:rsidRDefault="003C7395"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5395" w14:textId="77777777" w:rsidR="003C7395" w:rsidRPr="0020208B" w:rsidRDefault="003C7395" w:rsidP="003B73DC">
            <w:pPr>
              <w:pStyle w:val="TAL"/>
              <w:rPr>
                <w:sz w:val="24"/>
                <w:szCs w:val="24"/>
                <w:lang w:val="en-US"/>
              </w:rPr>
            </w:pPr>
            <w:r w:rsidRPr="0020208B">
              <w:rPr>
                <w:lang w:val="en-US"/>
              </w:rPr>
              <w:t>Yes</w:t>
            </w:r>
          </w:p>
        </w:tc>
      </w:tr>
      <w:tr w:rsidR="003C7395" w:rsidRPr="0020208B" w14:paraId="52D48B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5C6B"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5CDF" w14:textId="77777777" w:rsidR="003C7395" w:rsidRPr="0020208B" w:rsidRDefault="003C7395" w:rsidP="003B73DC">
            <w:pPr>
              <w:pStyle w:val="TAL"/>
              <w:rPr>
                <w:sz w:val="24"/>
                <w:szCs w:val="24"/>
                <w:lang w:val="en-US"/>
              </w:rPr>
            </w:pPr>
            <w:r w:rsidRPr="0020208B">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B558" w14:textId="77777777" w:rsidR="003C7395" w:rsidRPr="0020208B" w:rsidRDefault="003C7395" w:rsidP="003B73DC">
            <w:pPr>
              <w:pStyle w:val="TAL"/>
              <w:rPr>
                <w:sz w:val="24"/>
                <w:szCs w:val="24"/>
                <w:lang w:val="en-US"/>
              </w:rPr>
            </w:pPr>
            <w:r w:rsidRPr="0020208B">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E51C"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2BA1" w14:textId="77777777" w:rsidR="003C7395" w:rsidRPr="0020208B" w:rsidRDefault="003C7395" w:rsidP="003B73DC">
            <w:pPr>
              <w:pStyle w:val="TAL"/>
              <w:rPr>
                <w:sz w:val="24"/>
                <w:szCs w:val="24"/>
                <w:lang w:val="en-US"/>
              </w:rPr>
            </w:pPr>
            <w:r w:rsidRPr="0020208B">
              <w:rPr>
                <w:lang w:val="en-US"/>
              </w:rPr>
              <w:t>Yes</w:t>
            </w:r>
          </w:p>
        </w:tc>
      </w:tr>
      <w:tr w:rsidR="003C7395" w:rsidRPr="0020208B" w14:paraId="122265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2B49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159D" w14:textId="77777777" w:rsidR="003C7395" w:rsidRPr="0020208B" w:rsidRDefault="003C7395" w:rsidP="003B73DC">
            <w:pPr>
              <w:pStyle w:val="TAL"/>
              <w:rPr>
                <w:sz w:val="24"/>
                <w:szCs w:val="24"/>
                <w:lang w:val="en-US"/>
              </w:rPr>
            </w:pPr>
            <w:r w:rsidRPr="0020208B">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258B" w14:textId="77777777" w:rsidR="003C7395" w:rsidRPr="0020208B" w:rsidRDefault="003C7395" w:rsidP="003B73DC">
            <w:pPr>
              <w:pStyle w:val="TAL"/>
              <w:rPr>
                <w:sz w:val="24"/>
                <w:szCs w:val="24"/>
                <w:lang w:val="en-US"/>
              </w:rPr>
            </w:pPr>
            <w:r w:rsidRPr="0020208B">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E027D"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249B5" w14:textId="77777777" w:rsidR="003C7395" w:rsidRPr="0020208B" w:rsidRDefault="003C7395" w:rsidP="003B73DC">
            <w:pPr>
              <w:pStyle w:val="TAL"/>
              <w:rPr>
                <w:sz w:val="24"/>
                <w:szCs w:val="24"/>
                <w:lang w:val="en-US"/>
              </w:rPr>
            </w:pPr>
            <w:r w:rsidRPr="0020208B">
              <w:rPr>
                <w:lang w:val="en-US"/>
              </w:rPr>
              <w:t>Yes</w:t>
            </w:r>
          </w:p>
        </w:tc>
      </w:tr>
      <w:tr w:rsidR="003C7395" w:rsidRPr="0020208B" w14:paraId="4CDD715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C6A37"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398D9" w14:textId="77777777" w:rsidR="003C7395" w:rsidRPr="0020208B" w:rsidRDefault="003C7395" w:rsidP="003B73DC">
            <w:pPr>
              <w:pStyle w:val="TAL"/>
              <w:rPr>
                <w:sz w:val="24"/>
                <w:szCs w:val="24"/>
                <w:lang w:val="en-US"/>
              </w:rPr>
            </w:pPr>
            <w:r w:rsidRPr="0020208B">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B80A4" w14:textId="77777777" w:rsidR="003C7395" w:rsidRPr="0020208B" w:rsidRDefault="003C7395" w:rsidP="003B73DC">
            <w:pPr>
              <w:pStyle w:val="TAL"/>
              <w:rPr>
                <w:sz w:val="24"/>
                <w:szCs w:val="24"/>
                <w:lang w:val="en-US"/>
              </w:rPr>
            </w:pPr>
            <w:r w:rsidRPr="0020208B">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2FC2F"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13A10" w14:textId="77777777" w:rsidR="003C7395" w:rsidRPr="0020208B" w:rsidRDefault="003C7395" w:rsidP="003B73DC">
            <w:pPr>
              <w:pStyle w:val="TAL"/>
              <w:rPr>
                <w:sz w:val="24"/>
                <w:szCs w:val="24"/>
                <w:lang w:val="en-US"/>
              </w:rPr>
            </w:pPr>
            <w:r w:rsidRPr="0020208B">
              <w:rPr>
                <w:lang w:val="en-US"/>
              </w:rPr>
              <w:t>Yes</w:t>
            </w:r>
          </w:p>
        </w:tc>
      </w:tr>
      <w:tr w:rsidR="00A92800" w:rsidRPr="0020208B" w14:paraId="5F1A6A8F" w14:textId="77777777" w:rsidTr="00F01FCB">
        <w:trPr>
          <w:tblCellSpacing w:w="0" w:type="dxa"/>
          <w:ins w:id="93" w:author="MCCr1" w:date="2025-12-08T18:35: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64C4279" w14:textId="11A79767" w:rsidR="00A92800" w:rsidRPr="0020208B" w:rsidRDefault="00A92800" w:rsidP="00A92800">
            <w:pPr>
              <w:pStyle w:val="TAL"/>
              <w:rPr>
                <w:ins w:id="94" w:author="MCCr1" w:date="2025-12-08T18:35:00Z" w16du:dateUtc="2025-12-08T23:35:00Z"/>
                <w:lang w:val="en-US"/>
              </w:rPr>
            </w:pPr>
            <w:ins w:id="95" w:author="MCCr1" w:date="2025-12-08T18:35:00Z" w16du:dateUtc="2025-12-08T23:35: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69EDE7F" w14:textId="65681079" w:rsidR="00A92800" w:rsidRPr="0020208B" w:rsidRDefault="00A92800" w:rsidP="00A92800">
            <w:pPr>
              <w:pStyle w:val="TAL"/>
              <w:rPr>
                <w:ins w:id="96" w:author="MCCr1" w:date="2025-12-08T18:35:00Z" w16du:dateUtc="2025-12-08T23:35:00Z"/>
                <w:lang w:val="en-US"/>
              </w:rPr>
            </w:pPr>
            <w:ins w:id="97" w:author="MCCr1" w:date="2025-12-08T18:35:00Z" w16du:dateUtc="2025-12-08T23:35: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CA6D01" w14:textId="644CEBCA" w:rsidR="00A92800" w:rsidRPr="0020208B" w:rsidRDefault="00A92800" w:rsidP="00A92800">
            <w:pPr>
              <w:pStyle w:val="TAL"/>
              <w:rPr>
                <w:ins w:id="98" w:author="MCCr1" w:date="2025-12-08T18:35:00Z" w16du:dateUtc="2025-12-08T23:35:00Z"/>
                <w:lang w:val="en-US"/>
              </w:rPr>
            </w:pPr>
            <w:ins w:id="99" w:author="MCCr1" w:date="2025-12-08T18:35:00Z" w16du:dateUtc="2025-12-08T23:35: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BC4820C" w14:textId="75FE8B8E" w:rsidR="00A92800" w:rsidRPr="0020208B" w:rsidRDefault="00A92800" w:rsidP="00A92800">
            <w:pPr>
              <w:pStyle w:val="TAL"/>
              <w:rPr>
                <w:ins w:id="100" w:author="MCCr1" w:date="2025-12-08T18:35:00Z" w16du:dateUtc="2025-12-08T23:35:00Z"/>
                <w:lang w:val="en-US"/>
              </w:rPr>
            </w:pPr>
            <w:ins w:id="101" w:author="MCCr1" w:date="2025-12-08T18:35:00Z" w16du:dateUtc="2025-12-08T23:35: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BDF986" w14:textId="413CCB5C" w:rsidR="00A92800" w:rsidRPr="0020208B" w:rsidRDefault="00A92800" w:rsidP="00A92800">
            <w:pPr>
              <w:pStyle w:val="TAL"/>
              <w:rPr>
                <w:ins w:id="102" w:author="MCCr1" w:date="2025-12-08T18:35:00Z" w16du:dateUtc="2025-12-08T23:35:00Z"/>
                <w:lang w:val="en-US"/>
              </w:rPr>
            </w:pPr>
            <w:ins w:id="103" w:author="MCCr1" w:date="2025-12-08T18:35:00Z" w16du:dateUtc="2025-12-08T23:35:00Z">
              <w:r w:rsidRPr="007B0091">
                <w:rPr>
                  <w:rFonts w:eastAsia="Batang"/>
                  <w:lang w:eastAsia="ja-JP"/>
                </w:rPr>
                <w:t>Yes</w:t>
              </w:r>
            </w:ins>
          </w:p>
        </w:tc>
      </w:tr>
      <w:tr w:rsidR="00A92800" w:rsidRPr="0020208B" w14:paraId="382EEF0D"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04"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05" w:author="MCC" w:date="2025-11-10T12:05:00Z"/>
          <w:trPrChange w:id="106"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07"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2AC7078" w14:textId="7EC0E000" w:rsidR="00A92800" w:rsidRPr="0020208B" w:rsidRDefault="00A92800" w:rsidP="00A92800">
            <w:pPr>
              <w:pStyle w:val="TAL"/>
              <w:rPr>
                <w:ins w:id="108" w:author="MCC" w:date="2025-11-10T12:05:00Z" w16du:dateUtc="2025-11-10T11:05:00Z"/>
                <w:lang w:val="en-US"/>
              </w:rPr>
            </w:pPr>
            <w:ins w:id="109"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0"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C637DDD" w14:textId="7705B460" w:rsidR="00A92800" w:rsidRPr="0020208B" w:rsidRDefault="00A92800" w:rsidP="00A92800">
            <w:pPr>
              <w:pStyle w:val="TAL"/>
              <w:rPr>
                <w:ins w:id="111" w:author="MCC" w:date="2025-11-10T12:05:00Z" w16du:dateUtc="2025-11-10T11:05:00Z"/>
                <w:lang w:val="en-US"/>
              </w:rPr>
            </w:pPr>
            <w:ins w:id="112" w:author="MCC" w:date="2025-11-10T12:06:00Z" w16du:dateUtc="2025-11-10T11:06:00Z">
              <w:r>
                <w:t>34.229-1</w:t>
              </w:r>
            </w:ins>
          </w:p>
        </w:tc>
        <w:tc>
          <w:tcPr>
            <w:tcW w:w="0" w:type="auto"/>
            <w:tcBorders>
              <w:top w:val="outset" w:sz="6" w:space="0" w:color="D0D7E5"/>
              <w:left w:val="outset" w:sz="6" w:space="0" w:color="D0D7E5"/>
              <w:bottom w:val="outset" w:sz="6" w:space="0" w:color="D0D7E5"/>
              <w:right w:val="outset" w:sz="6" w:space="0" w:color="D0D7E5"/>
            </w:tcBorders>
            <w:tcPrChange w:id="113"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E0720F" w14:textId="30E5C1FC" w:rsidR="00A92800" w:rsidRPr="0020208B" w:rsidRDefault="00A92800" w:rsidP="00A92800">
            <w:pPr>
              <w:pStyle w:val="TAL"/>
              <w:rPr>
                <w:ins w:id="114" w:author="MCC" w:date="2025-11-10T12:05:00Z" w16du:dateUtc="2025-11-10T11:05:00Z"/>
                <w:lang w:val="en-US"/>
              </w:rPr>
            </w:pPr>
            <w:ins w:id="115" w:author="MCC" w:date="2025-11-10T12:06:00Z" w16du:dateUtc="2025-11-10T11:06: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16"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0847D13" w14:textId="794FA4CE" w:rsidR="00A92800" w:rsidRPr="0020208B" w:rsidRDefault="00A92800" w:rsidP="00A92800">
            <w:pPr>
              <w:pStyle w:val="TAL"/>
              <w:rPr>
                <w:ins w:id="117" w:author="MCC" w:date="2025-11-10T12:05:00Z" w16du:dateUtc="2025-11-10T11:05:00Z"/>
                <w:lang w:val="en-US"/>
              </w:rPr>
            </w:pPr>
            <w:ins w:id="118"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9"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BEEA49" w14:textId="7FD8E78B" w:rsidR="00A92800" w:rsidRPr="0020208B" w:rsidRDefault="00A92800" w:rsidP="00A92800">
            <w:pPr>
              <w:pStyle w:val="TAL"/>
              <w:rPr>
                <w:ins w:id="120" w:author="MCC" w:date="2025-11-10T12:05:00Z" w16du:dateUtc="2025-11-10T11:05:00Z"/>
                <w:lang w:val="en-US"/>
              </w:rPr>
            </w:pPr>
            <w:ins w:id="121" w:author="MCC" w:date="2025-11-10T12:06:00Z" w16du:dateUtc="2025-11-10T11:06:00Z">
              <w:r w:rsidRPr="0020208B">
                <w:rPr>
                  <w:lang w:val="en-US"/>
                </w:rPr>
                <w:t>Yes</w:t>
              </w:r>
            </w:ins>
          </w:p>
        </w:tc>
      </w:tr>
      <w:tr w:rsidR="00A92800" w:rsidRPr="0020208B" w14:paraId="3F57130B"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22"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23" w:author="MCC" w:date="2025-11-10T12:05:00Z"/>
          <w:trPrChange w:id="124"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5"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EB9E2D6" w14:textId="485E6599" w:rsidR="00A92800" w:rsidRPr="0020208B" w:rsidRDefault="00A92800" w:rsidP="00A92800">
            <w:pPr>
              <w:pStyle w:val="TAL"/>
              <w:rPr>
                <w:ins w:id="126" w:author="MCC" w:date="2025-11-10T12:05:00Z" w16du:dateUtc="2025-11-10T11:05:00Z"/>
                <w:lang w:val="en-US"/>
              </w:rPr>
            </w:pPr>
            <w:ins w:id="127"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28"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402E57" w14:textId="7F725EE1" w:rsidR="00A92800" w:rsidRPr="0020208B" w:rsidRDefault="00A92800" w:rsidP="00A92800">
            <w:pPr>
              <w:pStyle w:val="TAL"/>
              <w:rPr>
                <w:ins w:id="129" w:author="MCC" w:date="2025-11-10T12:05:00Z" w16du:dateUtc="2025-11-10T11:05:00Z"/>
                <w:lang w:val="en-US"/>
              </w:rPr>
            </w:pPr>
            <w:ins w:id="130" w:author="MCC" w:date="2025-11-10T12:06:00Z" w16du:dateUtc="2025-11-10T11:06:00Z">
              <w:r>
                <w:t>34.229-2</w:t>
              </w:r>
            </w:ins>
          </w:p>
        </w:tc>
        <w:tc>
          <w:tcPr>
            <w:tcW w:w="0" w:type="auto"/>
            <w:tcBorders>
              <w:top w:val="outset" w:sz="6" w:space="0" w:color="D0D7E5"/>
              <w:left w:val="outset" w:sz="6" w:space="0" w:color="D0D7E5"/>
              <w:bottom w:val="outset" w:sz="6" w:space="0" w:color="D0D7E5"/>
              <w:right w:val="outset" w:sz="6" w:space="0" w:color="D0D7E5"/>
            </w:tcBorders>
            <w:tcPrChange w:id="131"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3EB085" w14:textId="61AEDB3E" w:rsidR="00A92800" w:rsidRPr="0020208B" w:rsidRDefault="00A92800" w:rsidP="00A92800">
            <w:pPr>
              <w:pStyle w:val="TAL"/>
              <w:rPr>
                <w:ins w:id="132" w:author="MCC" w:date="2025-11-10T12:05:00Z" w16du:dateUtc="2025-11-10T11:05:00Z"/>
                <w:lang w:val="en-US"/>
              </w:rPr>
            </w:pPr>
            <w:ins w:id="133" w:author="MCC" w:date="2025-11-10T12:06:00Z" w16du:dateUtc="2025-11-10T11:06: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34"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106D455" w14:textId="0C1DBCF5" w:rsidR="00A92800" w:rsidRPr="0020208B" w:rsidRDefault="00A92800" w:rsidP="00A92800">
            <w:pPr>
              <w:pStyle w:val="TAL"/>
              <w:rPr>
                <w:ins w:id="135" w:author="MCC" w:date="2025-11-10T12:05:00Z" w16du:dateUtc="2025-11-10T11:05:00Z"/>
                <w:lang w:val="en-US"/>
              </w:rPr>
            </w:pPr>
            <w:ins w:id="136"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37"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0C77A6" w14:textId="3F37C638" w:rsidR="00A92800" w:rsidRPr="0020208B" w:rsidRDefault="00A92800" w:rsidP="00A92800">
            <w:pPr>
              <w:pStyle w:val="TAL"/>
              <w:rPr>
                <w:ins w:id="138" w:author="MCC" w:date="2025-11-10T12:05:00Z" w16du:dateUtc="2025-11-10T11:05:00Z"/>
                <w:lang w:val="en-US"/>
              </w:rPr>
            </w:pPr>
            <w:ins w:id="139" w:author="MCC" w:date="2025-11-10T12:06:00Z" w16du:dateUtc="2025-11-10T11:06:00Z">
              <w:r w:rsidRPr="0020208B">
                <w:rPr>
                  <w:lang w:val="en-US"/>
                </w:rPr>
                <w:t>Yes</w:t>
              </w:r>
            </w:ins>
          </w:p>
        </w:tc>
      </w:tr>
      <w:tr w:rsidR="00A92800" w:rsidRPr="0020208B" w14:paraId="34D643A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40"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41" w:author="MCC" w:date="2025-11-10T12:05:00Z"/>
          <w:trPrChange w:id="142"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3"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84F767" w14:textId="686C7353" w:rsidR="00A92800" w:rsidRPr="0020208B" w:rsidRDefault="00A92800" w:rsidP="00A92800">
            <w:pPr>
              <w:pStyle w:val="TAL"/>
              <w:rPr>
                <w:ins w:id="144" w:author="MCC" w:date="2025-11-10T12:05:00Z" w16du:dateUtc="2025-11-10T11:05:00Z"/>
                <w:lang w:val="en-US"/>
              </w:rPr>
            </w:pPr>
            <w:ins w:id="145"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4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D1410EC" w14:textId="6BE6B7E7" w:rsidR="00A92800" w:rsidRPr="0020208B" w:rsidRDefault="00A92800" w:rsidP="00A92800">
            <w:pPr>
              <w:pStyle w:val="TAL"/>
              <w:rPr>
                <w:ins w:id="147" w:author="MCC" w:date="2025-11-10T12:05:00Z" w16du:dateUtc="2025-11-10T11:05:00Z"/>
                <w:lang w:val="en-US"/>
              </w:rPr>
            </w:pPr>
            <w:ins w:id="148" w:author="MCC" w:date="2025-11-10T12:06:00Z" w16du:dateUtc="2025-11-10T11:06:00Z">
              <w:r>
                <w:t>34.229-3</w:t>
              </w:r>
            </w:ins>
          </w:p>
        </w:tc>
        <w:tc>
          <w:tcPr>
            <w:tcW w:w="0" w:type="auto"/>
            <w:tcBorders>
              <w:top w:val="outset" w:sz="6" w:space="0" w:color="D0D7E5"/>
              <w:left w:val="outset" w:sz="6" w:space="0" w:color="D0D7E5"/>
              <w:bottom w:val="outset" w:sz="6" w:space="0" w:color="D0D7E5"/>
              <w:right w:val="outset" w:sz="6" w:space="0" w:color="D0D7E5"/>
            </w:tcBorders>
            <w:tcPrChange w:id="149"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D9F3CA" w14:textId="0D29FBE7" w:rsidR="00A92800" w:rsidRPr="0020208B" w:rsidRDefault="00A92800" w:rsidP="00A92800">
            <w:pPr>
              <w:pStyle w:val="TAL"/>
              <w:rPr>
                <w:ins w:id="150" w:author="MCC" w:date="2025-11-10T12:05:00Z" w16du:dateUtc="2025-11-10T11:05:00Z"/>
                <w:lang w:val="en-US"/>
              </w:rPr>
            </w:pPr>
            <w:ins w:id="151" w:author="MCC" w:date="2025-11-10T12:06:00Z" w16du:dateUtc="2025-11-10T11:06: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5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56A8637" w14:textId="1EB17E73" w:rsidR="00A92800" w:rsidRPr="0020208B" w:rsidRDefault="00A92800" w:rsidP="00A92800">
            <w:pPr>
              <w:pStyle w:val="TAL"/>
              <w:rPr>
                <w:ins w:id="153" w:author="MCC" w:date="2025-11-10T12:05:00Z" w16du:dateUtc="2025-11-10T11:05:00Z"/>
                <w:lang w:val="en-US"/>
              </w:rPr>
            </w:pPr>
            <w:ins w:id="154"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55"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2ABD34F" w14:textId="59BC1C99" w:rsidR="00A92800" w:rsidRPr="0020208B" w:rsidRDefault="00A92800" w:rsidP="00A92800">
            <w:pPr>
              <w:pStyle w:val="TAL"/>
              <w:rPr>
                <w:ins w:id="156" w:author="MCC" w:date="2025-11-10T12:05:00Z" w16du:dateUtc="2025-11-10T11:05:00Z"/>
                <w:lang w:val="en-US"/>
              </w:rPr>
            </w:pPr>
            <w:ins w:id="157" w:author="MCC" w:date="2025-11-10T12:06:00Z" w16du:dateUtc="2025-11-10T11:06:00Z">
              <w:r w:rsidRPr="0020208B">
                <w:rPr>
                  <w:lang w:val="en-US"/>
                </w:rPr>
                <w:t>Yes</w:t>
              </w:r>
            </w:ins>
          </w:p>
        </w:tc>
      </w:tr>
    </w:tbl>
    <w:p w14:paraId="665245A3" w14:textId="700F5376" w:rsidR="00EA6B1B" w:rsidRPr="00B57451" w:rsidDel="003C7395" w:rsidRDefault="00EA6B1B" w:rsidP="00EA6B1B">
      <w:pPr>
        <w:jc w:val="right"/>
        <w:rPr>
          <w:del w:id="158" w:author="MCC" w:date="2025-11-10T12:05:00Z" w16du:dateUtc="2025-11-10T11:05:00Z"/>
          <w:sz w:val="16"/>
          <w:szCs w:val="16"/>
        </w:rPr>
      </w:pPr>
      <w:del w:id="159" w:author="MCC" w:date="2025-11-10T12:05:00Z" w16du:dateUtc="2025-11-10T11:05:00Z">
        <w:r w:rsidRPr="00B57451" w:rsidDel="003C7395">
          <w:rPr>
            <w:sz w:val="16"/>
            <w:szCs w:val="16"/>
          </w:rPr>
          <w:delText>Table</w:delText>
        </w:r>
        <w:r w:rsidDel="003C7395">
          <w:rPr>
            <w:sz w:val="16"/>
            <w:szCs w:val="16"/>
          </w:rPr>
          <w:delText>s are</w:delText>
        </w:r>
        <w:r w:rsidRPr="00B57451" w:rsidDel="003C7395">
          <w:rPr>
            <w:sz w:val="16"/>
            <w:szCs w:val="16"/>
          </w:rPr>
          <w:delText xml:space="preserve"> based on query " </w:delText>
        </w:r>
        <w:r w:rsidRPr="008472E0" w:rsidDel="003C7395">
          <w:rPr>
            <w:sz w:val="16"/>
            <w:szCs w:val="16"/>
          </w:rPr>
          <w:delText>2003-09-03_CmnIMS_specs_list_rel-x__21-202</w:delText>
        </w:r>
        <w:r w:rsidRPr="00B57451" w:rsidDel="003C7395">
          <w:rPr>
            <w:sz w:val="16"/>
            <w:szCs w:val="16"/>
          </w:rPr>
          <w:delText xml:space="preserve">" in the </w:delText>
        </w:r>
        <w:r w:rsidRPr="00B57451" w:rsidDel="003C7395">
          <w:rPr>
            <w:sz w:val="16"/>
            <w:szCs w:val="16"/>
          </w:rPr>
          <w:fldChar w:fldCharType="begin"/>
        </w:r>
        <w:r w:rsidRPr="00B57451" w:rsidDel="003C7395">
          <w:rPr>
            <w:sz w:val="16"/>
            <w:szCs w:val="16"/>
          </w:rPr>
          <w:delInstrText xml:space="preserve"> HYPERLINK "http://www.3gpp.org/ftp/Information/Databases/Spec_Status/3GPP-Spec-Status.zip" </w:delInstrText>
        </w:r>
        <w:r w:rsidRPr="00B57451" w:rsidDel="003C7395">
          <w:rPr>
            <w:sz w:val="16"/>
            <w:szCs w:val="16"/>
          </w:rPr>
        </w:r>
        <w:r w:rsidRPr="00B57451" w:rsidDel="003C7395">
          <w:rPr>
            <w:sz w:val="16"/>
            <w:szCs w:val="16"/>
          </w:rPr>
          <w:fldChar w:fldCharType="separate"/>
        </w:r>
        <w:r w:rsidRPr="00B57451" w:rsidDel="003C7395">
          <w:rPr>
            <w:rStyle w:val="Hyperlink"/>
            <w:sz w:val="16"/>
            <w:szCs w:val="16"/>
          </w:rPr>
          <w:delText>3GPP Specifications Status database</w:delText>
        </w:r>
        <w:r w:rsidRPr="00B57451" w:rsidDel="003C7395">
          <w:rPr>
            <w:sz w:val="16"/>
            <w:szCs w:val="16"/>
          </w:rPr>
          <w:fldChar w:fldCharType="end"/>
        </w:r>
        <w:r w:rsidRPr="00B57451" w:rsidDel="003C7395">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60" w:name="_Toc11152814"/>
      <w:bookmarkStart w:id="161"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62" w:name="_Toc319328958"/>
      <w:bookmarkEnd w:id="160"/>
      <w:bookmarkEnd w:id="161"/>
    </w:p>
    <w:p w14:paraId="69823E43" w14:textId="7B0C0CDC" w:rsidR="007A58DA" w:rsidRDefault="007A58DA" w:rsidP="00FB0517">
      <w:pPr>
        <w:pStyle w:val="Heading8"/>
        <w:rPr>
          <w:ins w:id="163" w:author="MCC" w:date="2025-11-07T22:06:00Z" w16du:dateUtc="2025-11-07T21:06:00Z"/>
        </w:rPr>
      </w:pPr>
      <w:ins w:id="164" w:author="MCC" w:date="2025-11-07T22:06:00Z" w16du:dateUtc="2025-11-07T21:06:00Z">
        <w:r>
          <w:t>Annex B:</w:t>
        </w:r>
        <w:r>
          <w:br/>
          <w:t>void</w:t>
        </w:r>
      </w:ins>
    </w:p>
    <w:p w14:paraId="6380DA18" w14:textId="7473291A" w:rsidR="007A58DA" w:rsidRPr="007A58DA" w:rsidRDefault="007A58DA" w:rsidP="007A58DA">
      <w:pPr>
        <w:pStyle w:val="Heading8"/>
        <w:rPr>
          <w:ins w:id="165" w:author="MCC" w:date="2025-11-07T22:06:00Z" w16du:dateUtc="2025-11-07T21:06:00Z"/>
        </w:rPr>
      </w:pPr>
      <w:ins w:id="166" w:author="MCC" w:date="2025-11-07T22:06:00Z" w16du:dateUtc="2025-11-07T21:06:00Z">
        <w:r>
          <w:t>Annex C:</w:t>
        </w:r>
        <w:r>
          <w:br/>
          <w:t>void</w:t>
        </w:r>
      </w:ins>
    </w:p>
    <w:p w14:paraId="12F2C28C" w14:textId="3D993C1F" w:rsidR="007A58DA" w:rsidRPr="007A58DA" w:rsidRDefault="007A58DA" w:rsidP="007A58DA">
      <w:pPr>
        <w:pStyle w:val="Heading8"/>
        <w:rPr>
          <w:ins w:id="167" w:author="MCC" w:date="2025-11-07T22:06:00Z" w16du:dateUtc="2025-11-07T21:06:00Z"/>
        </w:rPr>
      </w:pPr>
      <w:ins w:id="168" w:author="MCC" w:date="2025-11-07T22:06:00Z" w16du:dateUtc="2025-11-07T21:06:00Z">
        <w:r>
          <w:t>Annex D:</w:t>
        </w:r>
        <w:r>
          <w:br/>
          <w:t>void</w:t>
        </w:r>
      </w:ins>
    </w:p>
    <w:p w14:paraId="3A4AFF57" w14:textId="13BC89A1" w:rsidR="007A58DA" w:rsidRPr="007A58DA" w:rsidRDefault="007A58DA" w:rsidP="007A58DA">
      <w:pPr>
        <w:pStyle w:val="Heading8"/>
        <w:rPr>
          <w:ins w:id="169" w:author="MCC" w:date="2025-11-07T22:06:00Z" w16du:dateUtc="2025-11-07T21:06:00Z"/>
        </w:rPr>
      </w:pPr>
      <w:ins w:id="170" w:author="MCC" w:date="2025-11-07T22:06:00Z" w16du:dateUtc="2025-11-07T21:06:00Z">
        <w:r>
          <w:t>Annex E:</w:t>
        </w:r>
        <w:r>
          <w:br/>
          <w:t>void</w:t>
        </w:r>
      </w:ins>
    </w:p>
    <w:p w14:paraId="71721412" w14:textId="0CE75F96" w:rsidR="007A58DA" w:rsidRPr="007A58DA" w:rsidRDefault="007A58DA" w:rsidP="007A58DA">
      <w:pPr>
        <w:pStyle w:val="Heading8"/>
        <w:rPr>
          <w:ins w:id="171" w:author="MCC" w:date="2025-11-07T22:06:00Z" w16du:dateUtc="2025-11-07T21:06:00Z"/>
        </w:rPr>
      </w:pPr>
      <w:ins w:id="172" w:author="MCC" w:date="2025-11-07T22:06:00Z" w16du:dateUtc="2025-11-07T21:06:00Z">
        <w:r>
          <w:t>Annex F:</w:t>
        </w:r>
        <w:r>
          <w:br/>
          <w:t>void</w:t>
        </w:r>
      </w:ins>
    </w:p>
    <w:p w14:paraId="375B9AC0" w14:textId="613C69CB" w:rsidR="007A58DA" w:rsidRPr="007A58DA" w:rsidRDefault="007A58DA" w:rsidP="007A58DA">
      <w:pPr>
        <w:pStyle w:val="Heading8"/>
        <w:rPr>
          <w:ins w:id="173" w:author="MCC" w:date="2025-11-07T22:06:00Z" w16du:dateUtc="2025-11-07T21:06:00Z"/>
        </w:rPr>
      </w:pPr>
      <w:ins w:id="174" w:author="MCC" w:date="2025-11-07T22:06:00Z" w16du:dateUtc="2025-11-07T21:06:00Z">
        <w:r>
          <w:t>Annex G:</w:t>
        </w:r>
        <w:r>
          <w:br/>
          <w:t>void</w:t>
        </w:r>
      </w:ins>
    </w:p>
    <w:p w14:paraId="3A146FA9" w14:textId="454683C1" w:rsidR="007A58DA" w:rsidRPr="007A58DA" w:rsidRDefault="007A58DA" w:rsidP="007A58DA">
      <w:pPr>
        <w:pStyle w:val="Heading8"/>
        <w:rPr>
          <w:ins w:id="175" w:author="MCC" w:date="2025-11-07T22:06:00Z" w16du:dateUtc="2025-11-07T21:06:00Z"/>
        </w:rPr>
      </w:pPr>
      <w:ins w:id="176" w:author="MCC" w:date="2025-11-07T22:06:00Z" w16du:dateUtc="2025-11-07T21:06:00Z">
        <w:r>
          <w:t>Annex H:</w:t>
        </w:r>
        <w:r>
          <w:br/>
          <w:t>void</w:t>
        </w:r>
      </w:ins>
    </w:p>
    <w:p w14:paraId="532C13B0" w14:textId="0A1A469C" w:rsidR="007A58DA" w:rsidRPr="007A58DA" w:rsidRDefault="007A58DA" w:rsidP="007A58DA">
      <w:pPr>
        <w:pStyle w:val="Heading8"/>
        <w:rPr>
          <w:ins w:id="177" w:author="MCC" w:date="2025-11-07T22:06:00Z" w16du:dateUtc="2025-11-07T21:06:00Z"/>
        </w:rPr>
      </w:pPr>
      <w:ins w:id="178" w:author="MCC" w:date="2025-11-07T22:06:00Z" w16du:dateUtc="2025-11-07T21:06:00Z">
        <w:r>
          <w:t>Annex I:</w:t>
        </w:r>
        <w:r>
          <w:br/>
          <w:t>void</w:t>
        </w:r>
      </w:ins>
    </w:p>
    <w:p w14:paraId="7541A5F2" w14:textId="1A4D1B16" w:rsidR="007A58DA" w:rsidRPr="007A58DA" w:rsidRDefault="007A58DA" w:rsidP="007A58DA">
      <w:pPr>
        <w:pStyle w:val="Heading8"/>
        <w:rPr>
          <w:ins w:id="179" w:author="MCC" w:date="2025-11-07T22:06:00Z" w16du:dateUtc="2025-11-07T21:06:00Z"/>
        </w:rPr>
      </w:pPr>
      <w:ins w:id="180" w:author="MCC" w:date="2025-11-07T22:06:00Z" w16du:dateUtc="2025-11-07T21:06:00Z">
        <w:r>
          <w:t>Annex J:</w:t>
        </w:r>
        <w:r>
          <w:br/>
          <w:t>void</w:t>
        </w:r>
      </w:ins>
    </w:p>
    <w:p w14:paraId="2B4246CA" w14:textId="5F67CDFB" w:rsidR="007A58DA" w:rsidRPr="007A58DA" w:rsidRDefault="007A58DA" w:rsidP="007A58DA">
      <w:pPr>
        <w:pStyle w:val="Heading8"/>
        <w:rPr>
          <w:ins w:id="181" w:author="MCC" w:date="2025-11-07T22:07:00Z" w16du:dateUtc="2025-11-07T21:07:00Z"/>
        </w:rPr>
      </w:pPr>
      <w:ins w:id="182" w:author="MCC" w:date="2025-11-07T22:07:00Z" w16du:dateUtc="2025-11-07T21:07:00Z">
        <w:r>
          <w:t>Annex K:</w:t>
        </w:r>
        <w:r>
          <w:br/>
          <w:t>void</w:t>
        </w:r>
      </w:ins>
    </w:p>
    <w:p w14:paraId="5D869A64" w14:textId="0A6F5651" w:rsidR="007A58DA" w:rsidRDefault="007A58DA" w:rsidP="00FB0517">
      <w:pPr>
        <w:pStyle w:val="Heading8"/>
        <w:rPr>
          <w:ins w:id="183" w:author="MCC" w:date="2025-11-07T22:06:00Z" w16du:dateUtc="2025-11-07T21:06:00Z"/>
        </w:rPr>
      </w:pPr>
      <w:ins w:id="184" w:author="MCC" w:date="2025-11-07T22:07:00Z" w16du:dateUtc="2025-11-07T21:07:00Z">
        <w:r>
          <w:t>Annex L:</w:t>
        </w:r>
        <w:r>
          <w:br/>
          <w:t>void</w:t>
        </w:r>
      </w:ins>
    </w:p>
    <w:bookmarkEnd w:id="162"/>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EDAB" w14:textId="77777777" w:rsidR="00DF4007" w:rsidRDefault="00DF4007">
      <w:r>
        <w:separator/>
      </w:r>
    </w:p>
  </w:endnote>
  <w:endnote w:type="continuationSeparator" w:id="0">
    <w:p w14:paraId="2D7206B1" w14:textId="77777777" w:rsidR="00DF4007" w:rsidRDefault="00DF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DCED4" w14:textId="77777777" w:rsidR="00DF4007" w:rsidRDefault="00DF4007">
      <w:r>
        <w:separator/>
      </w:r>
    </w:p>
  </w:footnote>
  <w:footnote w:type="continuationSeparator" w:id="0">
    <w:p w14:paraId="0D277A81" w14:textId="77777777" w:rsidR="00DF4007" w:rsidRDefault="00DF4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7B60"/>
    <w:rsid w:val="001B52F0"/>
    <w:rsid w:val="001B6480"/>
    <w:rsid w:val="001B7A65"/>
    <w:rsid w:val="001C7B8B"/>
    <w:rsid w:val="001E41F3"/>
    <w:rsid w:val="0026004D"/>
    <w:rsid w:val="002640DD"/>
    <w:rsid w:val="00275D12"/>
    <w:rsid w:val="00284FEB"/>
    <w:rsid w:val="002860C4"/>
    <w:rsid w:val="002B5741"/>
    <w:rsid w:val="002C569E"/>
    <w:rsid w:val="002E472E"/>
    <w:rsid w:val="00305409"/>
    <w:rsid w:val="003310E7"/>
    <w:rsid w:val="003609EF"/>
    <w:rsid w:val="0036231A"/>
    <w:rsid w:val="00374DD4"/>
    <w:rsid w:val="00375199"/>
    <w:rsid w:val="003901A4"/>
    <w:rsid w:val="003A5F53"/>
    <w:rsid w:val="003B73DC"/>
    <w:rsid w:val="003B7F7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517F1"/>
    <w:rsid w:val="00585B8A"/>
    <w:rsid w:val="00592D74"/>
    <w:rsid w:val="005A2DAC"/>
    <w:rsid w:val="005A3424"/>
    <w:rsid w:val="005A5DFD"/>
    <w:rsid w:val="005E2C44"/>
    <w:rsid w:val="005E78D6"/>
    <w:rsid w:val="005F11B0"/>
    <w:rsid w:val="005F3C34"/>
    <w:rsid w:val="00621188"/>
    <w:rsid w:val="006257ED"/>
    <w:rsid w:val="00641A62"/>
    <w:rsid w:val="006539C9"/>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A6343"/>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D51F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248A"/>
    <w:rsid w:val="00A15422"/>
    <w:rsid w:val="00A246B6"/>
    <w:rsid w:val="00A30316"/>
    <w:rsid w:val="00A47E70"/>
    <w:rsid w:val="00A50CF0"/>
    <w:rsid w:val="00A60260"/>
    <w:rsid w:val="00A7671C"/>
    <w:rsid w:val="00A92800"/>
    <w:rsid w:val="00AA1BF5"/>
    <w:rsid w:val="00AA2CBC"/>
    <w:rsid w:val="00AB2193"/>
    <w:rsid w:val="00AB40EF"/>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A6D2D"/>
    <w:rsid w:val="00CC5026"/>
    <w:rsid w:val="00CC68D0"/>
    <w:rsid w:val="00CC6C96"/>
    <w:rsid w:val="00CD0F8B"/>
    <w:rsid w:val="00D03F9A"/>
    <w:rsid w:val="00D06D51"/>
    <w:rsid w:val="00D24991"/>
    <w:rsid w:val="00D50255"/>
    <w:rsid w:val="00D56162"/>
    <w:rsid w:val="00D66520"/>
    <w:rsid w:val="00D84AE9"/>
    <w:rsid w:val="00D9124E"/>
    <w:rsid w:val="00DC141B"/>
    <w:rsid w:val="00DE34CF"/>
    <w:rsid w:val="00DF307B"/>
    <w:rsid w:val="00DF4007"/>
    <w:rsid w:val="00E13F3D"/>
    <w:rsid w:val="00E273CF"/>
    <w:rsid w:val="00E34898"/>
    <w:rsid w:val="00E6045B"/>
    <w:rsid w:val="00E620C9"/>
    <w:rsid w:val="00EA6B1B"/>
    <w:rsid w:val="00EB09B7"/>
    <w:rsid w:val="00EE7D7C"/>
    <w:rsid w:val="00F25D98"/>
    <w:rsid w:val="00F300FB"/>
    <w:rsid w:val="00F7119F"/>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1828</Words>
  <Characters>10444</Characters>
  <Application>Microsoft Office Word</Application>
  <DocSecurity>0</DocSecurity>
  <Lines>746</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46</cp:revision>
  <cp:lastPrinted>1900-01-01T05:00:00Z</cp:lastPrinted>
  <dcterms:created xsi:type="dcterms:W3CDTF">2025-11-07T20:51:00Z</dcterms:created>
  <dcterms:modified xsi:type="dcterms:W3CDTF">2025-12-10T20:31:00Z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